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1A18D" w14:textId="3321F9D2" w:rsidR="005D7306" w:rsidRPr="005D7306" w:rsidRDefault="005D7306" w:rsidP="005D7306">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5D7306">
        <w:rPr>
          <w:rFonts w:ascii="Arial" w:eastAsia="MS Mincho" w:hAnsi="Arial" w:cs="Arial"/>
          <w:b/>
          <w:sz w:val="24"/>
          <w:szCs w:val="24"/>
          <w:lang w:val="en-US"/>
        </w:rPr>
        <w:t>3GPP TSG-RAN WG4 Meeting #</w:t>
      </w:r>
      <w:r w:rsidRPr="005D7306">
        <w:rPr>
          <w:rFonts w:ascii="Arial" w:eastAsia="MS Mincho" w:hAnsi="Arial" w:cs="Arial"/>
          <w:lang w:val="en-US"/>
        </w:rPr>
        <w:t xml:space="preserve"> </w:t>
      </w:r>
      <w:r w:rsidRPr="005D7306">
        <w:rPr>
          <w:rFonts w:ascii="Arial" w:eastAsia="MS Mincho" w:hAnsi="Arial" w:cs="Arial"/>
          <w:b/>
          <w:sz w:val="24"/>
          <w:szCs w:val="24"/>
          <w:lang w:val="en-US"/>
        </w:rPr>
        <w:t>107</w:t>
      </w:r>
      <w:r w:rsidRPr="005D7306">
        <w:rPr>
          <w:rFonts w:ascii="Arial" w:eastAsia="MS Mincho" w:hAnsi="Arial" w:cs="Arial"/>
          <w:b/>
          <w:sz w:val="24"/>
          <w:szCs w:val="24"/>
          <w:lang w:val="en-US"/>
        </w:rPr>
        <w:tab/>
      </w:r>
      <w:r w:rsidRPr="005D7306">
        <w:rPr>
          <w:rFonts w:ascii="Arial" w:eastAsia="MS Mincho" w:hAnsi="Arial" w:cs="Arial"/>
          <w:b/>
          <w:sz w:val="24"/>
          <w:szCs w:val="24"/>
          <w:lang w:val="en-US"/>
        </w:rPr>
        <w:tab/>
        <w:t>R4-230</w:t>
      </w:r>
      <w:r w:rsidR="007C13ED" w:rsidRPr="007C13ED">
        <w:rPr>
          <w:rFonts w:ascii="Arial" w:eastAsia="MS Mincho" w:hAnsi="Arial" w:cs="Arial"/>
          <w:b/>
          <w:sz w:val="24"/>
          <w:szCs w:val="24"/>
          <w:lang w:val="en-US"/>
        </w:rPr>
        <w:t>7880</w:t>
      </w:r>
    </w:p>
    <w:p w14:paraId="79AFA0E5" w14:textId="77777777" w:rsidR="005D7306" w:rsidRPr="005D7306" w:rsidRDefault="005D7306" w:rsidP="005D7306">
      <w:pPr>
        <w:tabs>
          <w:tab w:val="right" w:pos="9781"/>
          <w:tab w:val="right" w:pos="13323"/>
        </w:tabs>
        <w:spacing w:before="60" w:after="60"/>
        <w:outlineLvl w:val="0"/>
        <w:rPr>
          <w:rFonts w:ascii="Arial" w:eastAsia="SimSun" w:hAnsi="Arial" w:cs="Arial"/>
          <w:b/>
          <w:sz w:val="24"/>
          <w:szCs w:val="24"/>
          <w:lang w:val="en-US" w:eastAsia="zh-CN"/>
        </w:rPr>
      </w:pPr>
      <w:r w:rsidRPr="005D7306">
        <w:rPr>
          <w:rFonts w:ascii="Arial" w:eastAsia="SimSun" w:hAnsi="Arial" w:cs="Arial"/>
          <w:b/>
          <w:sz w:val="24"/>
          <w:szCs w:val="24"/>
          <w:lang w:val="en-US"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78455505" w:rsidR="00565AF1" w:rsidRPr="00410371" w:rsidRDefault="00565AF1" w:rsidP="00F6584A">
            <w:pPr>
              <w:pStyle w:val="CRCoverPage"/>
              <w:spacing w:after="0"/>
              <w:jc w:val="right"/>
              <w:rPr>
                <w:b/>
                <w:noProof/>
                <w:sz w:val="28"/>
              </w:rPr>
            </w:pPr>
            <w:r>
              <w:rPr>
                <w:b/>
                <w:noProof/>
                <w:sz w:val="28"/>
              </w:rPr>
              <w:t>36.133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4180717C" w:rsidR="00565AF1" w:rsidRPr="00C93190" w:rsidRDefault="00E15DFF" w:rsidP="00381086">
            <w:pPr>
              <w:pStyle w:val="CRCoverPage"/>
              <w:spacing w:after="0"/>
              <w:jc w:val="right"/>
              <w:rPr>
                <w:b/>
                <w:noProof/>
                <w:sz w:val="28"/>
              </w:rPr>
            </w:pPr>
            <w:r w:rsidRPr="00E15DFF">
              <w:rPr>
                <w:rFonts w:hint="eastAsia"/>
                <w:b/>
                <w:noProof/>
                <w:sz w:val="28"/>
              </w:rPr>
              <w:t>7205</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B0B4CF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D7306" w:rsidRPr="005D7306">
              <w:rPr>
                <w:rFonts w:hint="eastAsia"/>
                <w:b/>
                <w:noProof/>
                <w:sz w:val="28"/>
              </w:rPr>
              <w:t>9</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AC0E2B9" w:rsidR="00565AF1" w:rsidRDefault="00565AF1" w:rsidP="00F6584A">
            <w:pPr>
              <w:pStyle w:val="CRCoverPage"/>
              <w:spacing w:after="0"/>
              <w:ind w:left="100"/>
              <w:rPr>
                <w:noProof/>
              </w:rPr>
            </w:pPr>
            <w:r w:rsidRPr="00EE298C">
              <w:rPr>
                <w:noProof/>
                <w:lang w:eastAsia="zh-CN"/>
              </w:rPr>
              <w:t>CR on SRS antenna port switching requirements</w:t>
            </w:r>
            <w:r w:rsidR="00D76E94">
              <w:rPr>
                <w:noProof/>
                <w:lang w:eastAsia="zh-CN"/>
              </w:rPr>
              <w:t xml:space="preserve"> 36.133</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3FBC1287" w:rsidR="00565AF1" w:rsidRDefault="000139A8" w:rsidP="00F6584A">
            <w:pPr>
              <w:pStyle w:val="CRCoverPage"/>
              <w:spacing w:after="0"/>
              <w:ind w:left="100"/>
              <w:rPr>
                <w:noProof/>
              </w:rPr>
            </w:pPr>
            <w:r w:rsidRPr="000139A8">
              <w:rPr>
                <w:noProof/>
              </w:rPr>
              <w:t>MediaTek inc.</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7FCFB2F" w:rsidR="00565AF1" w:rsidRDefault="00565AF1" w:rsidP="00F6584A">
            <w:pPr>
              <w:pStyle w:val="CRCoverPage"/>
              <w:spacing w:after="0"/>
              <w:ind w:left="100"/>
              <w:rPr>
                <w:noProof/>
              </w:rPr>
            </w:pPr>
            <w:r w:rsidRPr="00EE298C">
              <w:rPr>
                <w:noProof/>
              </w:rPr>
              <w:t>NR_RRM_enh2-Core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5D70B65" w:rsidR="00565AF1" w:rsidRDefault="00565AF1" w:rsidP="00F71FC1">
            <w:pPr>
              <w:pStyle w:val="CRCoverPage"/>
              <w:spacing w:after="0"/>
              <w:ind w:left="100"/>
              <w:rPr>
                <w:noProof/>
              </w:rPr>
            </w:pPr>
            <w:r>
              <w:t>202</w:t>
            </w:r>
            <w:r w:rsidR="00D72484">
              <w:t>3</w:t>
            </w:r>
            <w:r>
              <w:t>-0</w:t>
            </w:r>
            <w:r w:rsidR="000B1B59">
              <w:t>5</w:t>
            </w:r>
            <w:r w:rsidRPr="00DB5C95">
              <w:t>-</w:t>
            </w:r>
            <w:r w:rsidR="000B1B59">
              <w:t>22</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0539B093" w:rsidR="00565AF1" w:rsidRDefault="005325ED" w:rsidP="00F6584A">
            <w:pPr>
              <w:pStyle w:val="CRCoverPage"/>
              <w:spacing w:after="0"/>
              <w:ind w:left="100"/>
              <w:rPr>
                <w:noProof/>
                <w:lang w:eastAsia="zh-CN"/>
              </w:rPr>
            </w:pPr>
            <w:r w:rsidRPr="005325ED">
              <w:rPr>
                <w:noProof/>
                <w:lang w:eastAsia="zh-CN"/>
              </w:rPr>
              <w:t>Clarify the E-UTRA measurement also includes E-UTRA RLM measurement, which is not in the clause 8 UE measurement procedure but in clause 7 Timing and signalling characteristics</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EEB3EA7" w:rsidR="00565AF1" w:rsidRDefault="005325ED" w:rsidP="00F6584A">
            <w:pPr>
              <w:pStyle w:val="CRCoverPage"/>
              <w:spacing w:after="0"/>
              <w:ind w:left="100"/>
              <w:rPr>
                <w:noProof/>
                <w:lang w:eastAsia="zh-CN"/>
              </w:rPr>
            </w:pPr>
            <w:r w:rsidRPr="005325ED">
              <w:rPr>
                <w:noProof/>
                <w:lang w:eastAsia="zh-CN"/>
              </w:rPr>
              <w:t>Clarify the colliding between SRS antenna port switching and E-UTRA measurement also includes E-UTRA RLM measurement</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1BF3F65A" w:rsidR="00565AF1" w:rsidRDefault="00565AF1" w:rsidP="00F6584A">
            <w:pPr>
              <w:pStyle w:val="CRCoverPage"/>
              <w:spacing w:after="0"/>
              <w:ind w:left="100"/>
              <w:rPr>
                <w:noProof/>
                <w:lang w:eastAsia="zh-CN"/>
              </w:rPr>
            </w:pPr>
            <w:r>
              <w:rPr>
                <w:rFonts w:hint="eastAsia"/>
                <w:noProof/>
                <w:lang w:eastAsia="zh-CN"/>
              </w:rPr>
              <w:t xml:space="preserve">The requirements are </w:t>
            </w:r>
            <w:r>
              <w:rPr>
                <w:noProof/>
                <w:lang w:eastAsia="zh-CN"/>
              </w:rPr>
              <w:t>unclear</w:t>
            </w:r>
            <w:r>
              <w:rPr>
                <w:rFonts w:hint="eastAsia"/>
                <w:noProof/>
                <w:lang w:eastAsia="zh-CN"/>
              </w:rPr>
              <w: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256E88B" w:rsidR="00565AF1" w:rsidRDefault="00565AF1" w:rsidP="00F6584A">
            <w:pPr>
              <w:pStyle w:val="CRCoverPage"/>
              <w:spacing w:after="0"/>
              <w:ind w:left="100"/>
              <w:rPr>
                <w:noProof/>
              </w:rPr>
            </w:pPr>
            <w:r>
              <w:rPr>
                <w:noProof/>
                <w:lang w:eastAsia="zh-CN"/>
              </w:rPr>
              <w:t>7.32.2.18, 7.36.2.16</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D0270FE" w14:textId="77777777" w:rsidR="0027734E" w:rsidRPr="00F16BF3" w:rsidRDefault="0027734E" w:rsidP="0027734E">
      <w:pPr>
        <w:pStyle w:val="Heading4"/>
      </w:pPr>
      <w:r>
        <w:rPr>
          <w:rFonts w:hint="eastAsia"/>
          <w:lang w:eastAsia="zh-CN"/>
        </w:rPr>
        <w:t>7</w:t>
      </w:r>
      <w:r>
        <w:t>.</w:t>
      </w:r>
      <w:r>
        <w:rPr>
          <w:rFonts w:hint="eastAsia"/>
          <w:lang w:eastAsia="zh-CN"/>
        </w:rPr>
        <w:t>3</w:t>
      </w:r>
      <w:r>
        <w:t>2.</w:t>
      </w:r>
      <w:r>
        <w:rPr>
          <w:rFonts w:hint="eastAsia"/>
          <w:lang w:eastAsia="zh-CN"/>
        </w:rPr>
        <w:t>2.</w:t>
      </w:r>
      <w:r>
        <w:rPr>
          <w:lang w:eastAsia="zh-CN"/>
        </w:rPr>
        <w:t>18</w:t>
      </w:r>
      <w:r w:rsidRPr="00F16BF3">
        <w:tab/>
        <w:t xml:space="preserve">Interruptions </w:t>
      </w:r>
      <w:r>
        <w:rPr>
          <w:rFonts w:hint="eastAsia"/>
          <w:lang w:eastAsia="zh-CN"/>
        </w:rPr>
        <w:t xml:space="preserve">due to </w:t>
      </w:r>
      <w:r w:rsidRPr="00F16BF3">
        <w:t xml:space="preserve">NR SRS </w:t>
      </w:r>
      <w:r>
        <w:rPr>
          <w:rFonts w:hint="eastAsia"/>
          <w:lang w:eastAsia="zh-CN"/>
        </w:rPr>
        <w:t xml:space="preserve">antenna port </w:t>
      </w:r>
      <w:r w:rsidRPr="00F16BF3">
        <w:t>switching</w:t>
      </w:r>
    </w:p>
    <w:p w14:paraId="28DD2991" w14:textId="77777777" w:rsidR="007F3343" w:rsidRPr="007F3343" w:rsidRDefault="007F3343" w:rsidP="007F3343">
      <w:pPr>
        <w:overflowPunct w:val="0"/>
        <w:autoSpaceDE w:val="0"/>
        <w:autoSpaceDN w:val="0"/>
        <w:adjustRightInd w:val="0"/>
        <w:textAlignment w:val="baseline"/>
        <w:rPr>
          <w:rFonts w:eastAsia="Times New Roman"/>
          <w:lang w:eastAsia="zh-CN"/>
        </w:rPr>
      </w:pPr>
      <w:r w:rsidRPr="007F3343">
        <w:rPr>
          <w:rFonts w:eastAsia="Times New Roman"/>
          <w:lang w:eastAsia="en-GB"/>
        </w:rPr>
        <w:t xml:space="preserve">SRS </w:t>
      </w:r>
      <w:r w:rsidRPr="007F3343">
        <w:rPr>
          <w:rFonts w:eastAsia="Times New Roman" w:hint="eastAsia"/>
          <w:lang w:eastAsia="zh-CN"/>
        </w:rPr>
        <w:t>transmission with antenna port switching can be configured</w:t>
      </w:r>
      <w:r w:rsidRPr="007F3343">
        <w:rPr>
          <w:rFonts w:eastAsia="Times New Roman"/>
          <w:lang w:eastAsia="en-GB"/>
        </w:rPr>
        <w:t xml:space="preserve"> on a </w:t>
      </w:r>
      <w:r w:rsidRPr="007F3343">
        <w:rPr>
          <w:rFonts w:eastAsia="Times New Roman" w:hint="eastAsia"/>
          <w:lang w:eastAsia="zh-CN"/>
        </w:rPr>
        <w:t xml:space="preserve">NR </w:t>
      </w:r>
      <w:proofErr w:type="spellStart"/>
      <w:r w:rsidRPr="007F3343">
        <w:rPr>
          <w:rFonts w:eastAsia="Times New Roman" w:hint="eastAsia"/>
          <w:lang w:eastAsia="zh-CN"/>
        </w:rPr>
        <w:t>SCell</w:t>
      </w:r>
      <w:proofErr w:type="spellEnd"/>
      <w:r w:rsidRPr="007F3343">
        <w:rPr>
          <w:rFonts w:eastAsia="Times New Roman"/>
          <w:lang w:eastAsia="en-GB"/>
        </w:rPr>
        <w:t xml:space="preserve">. </w:t>
      </w:r>
      <w:r w:rsidRPr="007F3343">
        <w:rPr>
          <w:rFonts w:eastAsia="Times New Roman"/>
          <w:lang w:eastAsia="zh-CN"/>
        </w:rPr>
        <w:t xml:space="preserve">For interruption caused by SRS antenna port switching, the victim cell is based on the entry number of the band indicated by </w:t>
      </w:r>
      <w:proofErr w:type="spellStart"/>
      <w:r w:rsidRPr="007F3343">
        <w:rPr>
          <w:rFonts w:eastAsia="Times New Roman"/>
          <w:i/>
          <w:iCs/>
          <w:lang w:eastAsia="zh-CN"/>
        </w:rPr>
        <w:t>txSwitchImpactToRx</w:t>
      </w:r>
      <w:proofErr w:type="spellEnd"/>
      <w:r w:rsidRPr="007F3343">
        <w:rPr>
          <w:rFonts w:eastAsia="Times New Roman"/>
          <w:lang w:eastAsia="zh-CN"/>
        </w:rPr>
        <w:t xml:space="preserve"> or </w:t>
      </w:r>
      <w:proofErr w:type="spellStart"/>
      <w:r w:rsidRPr="007F3343">
        <w:rPr>
          <w:rFonts w:eastAsia="Times New Roman"/>
          <w:i/>
          <w:iCs/>
          <w:lang w:eastAsia="zh-CN"/>
        </w:rPr>
        <w:t>txSwitchWithAnotherBand</w:t>
      </w:r>
      <w:proofErr w:type="spellEnd"/>
      <w:r w:rsidRPr="007F3343">
        <w:rPr>
          <w:rFonts w:eastAsia="Times New Roman"/>
          <w:i/>
          <w:iCs/>
          <w:lang w:eastAsia="zh-CN"/>
        </w:rPr>
        <w:t>.</w:t>
      </w:r>
      <w:r w:rsidRPr="007F3343">
        <w:rPr>
          <w:rFonts w:eastAsia="Times New Roman"/>
          <w:lang w:eastAsia="zh-CN"/>
        </w:rPr>
        <w:t xml:space="preserve"> An UL interruption is allowed on any of the serving cells as indicated in </w:t>
      </w:r>
      <w:proofErr w:type="spellStart"/>
      <w:r w:rsidRPr="007F3343">
        <w:rPr>
          <w:rFonts w:eastAsia="Times New Roman"/>
          <w:i/>
          <w:iCs/>
          <w:lang w:eastAsia="zh-CN"/>
        </w:rPr>
        <w:t>txSwitchWithAnotherBand</w:t>
      </w:r>
      <w:proofErr w:type="spellEnd"/>
      <w:r w:rsidRPr="007F3343">
        <w:rPr>
          <w:rFonts w:eastAsia="Times New Roman"/>
          <w:lang w:eastAsia="zh-CN"/>
        </w:rPr>
        <w:t xml:space="preserve">, and a DL interruption is allowed on any of the serving cells as indicated by </w:t>
      </w:r>
      <w:proofErr w:type="spellStart"/>
      <w:r w:rsidRPr="007F3343">
        <w:rPr>
          <w:rFonts w:eastAsia="Times New Roman"/>
          <w:i/>
          <w:iCs/>
          <w:lang w:eastAsia="zh-CN"/>
        </w:rPr>
        <w:t>txSwitchImpactToRx</w:t>
      </w:r>
      <w:proofErr w:type="spellEnd"/>
      <w:r w:rsidRPr="007F3343">
        <w:rPr>
          <w:rFonts w:eastAsia="Times New Roman"/>
          <w:lang w:eastAsia="zh-CN"/>
        </w:rPr>
        <w:t xml:space="preserve">. </w:t>
      </w:r>
      <w:r w:rsidRPr="007F3343">
        <w:rPr>
          <w:rFonts w:eastAsia="Times New Roman"/>
          <w:lang w:eastAsia="en-GB"/>
        </w:rPr>
        <w:t>When a UE needs to transmit SRS</w:t>
      </w:r>
      <w:r w:rsidRPr="007F3343">
        <w:rPr>
          <w:rFonts w:eastAsia="Times New Roman" w:hint="eastAsia"/>
          <w:lang w:eastAsia="zh-CN"/>
        </w:rPr>
        <w:t xml:space="preserve"> with antenna port switching</w:t>
      </w:r>
      <w:r w:rsidRPr="007F3343">
        <w:rPr>
          <w:rFonts w:eastAsia="Times New Roman"/>
          <w:lang w:eastAsia="en-GB"/>
        </w:rPr>
        <w:t xml:space="preserve"> on a </w:t>
      </w:r>
      <w:r w:rsidRPr="007F3343">
        <w:rPr>
          <w:rFonts w:eastAsia="Times New Roman" w:hint="eastAsia"/>
          <w:lang w:eastAsia="zh-CN"/>
        </w:rPr>
        <w:t>NR</w:t>
      </w:r>
      <w:r w:rsidRPr="007F3343">
        <w:rPr>
          <w:rFonts w:eastAsia="Times New Roman"/>
          <w:color w:val="000000"/>
          <w:lang w:eastAsia="en-GB"/>
        </w:rPr>
        <w:t xml:space="preserve"> serving cell</w:t>
      </w:r>
      <w:r w:rsidRPr="007F3343">
        <w:rPr>
          <w:rFonts w:eastAsia="Times New Roman"/>
          <w:lang w:eastAsia="en-GB"/>
        </w:rPr>
        <w:t xml:space="preserve">, the UE can perform </w:t>
      </w:r>
      <w:r w:rsidRPr="007F3343">
        <w:rPr>
          <w:rFonts w:eastAsia="Times New Roman" w:hint="eastAsia"/>
          <w:lang w:eastAsia="zh-CN"/>
        </w:rPr>
        <w:t xml:space="preserve">SRS </w:t>
      </w:r>
      <w:r w:rsidRPr="007F3343">
        <w:rPr>
          <w:rFonts w:eastAsia="Times New Roman"/>
          <w:lang w:eastAsia="zh-CN"/>
        </w:rPr>
        <w:t>transmission</w:t>
      </w:r>
      <w:r w:rsidRPr="007F3343">
        <w:rPr>
          <w:rFonts w:eastAsia="Times New Roman" w:hint="eastAsia"/>
          <w:lang w:eastAsia="zh-CN"/>
        </w:rPr>
        <w:t xml:space="preserve"> with </w:t>
      </w:r>
      <w:r w:rsidRPr="007F3343">
        <w:rPr>
          <w:rFonts w:eastAsia="Times New Roman"/>
          <w:lang w:eastAsia="zh-CN"/>
        </w:rPr>
        <w:t>antenna</w:t>
      </w:r>
      <w:r w:rsidRPr="007F3343">
        <w:rPr>
          <w:rFonts w:eastAsia="Times New Roman" w:hint="eastAsia"/>
          <w:lang w:eastAsia="zh-CN"/>
        </w:rPr>
        <w:t xml:space="preserve"> port switching</w:t>
      </w:r>
      <w:r w:rsidRPr="007F3343">
        <w:rPr>
          <w:rFonts w:eastAsia="Times New Roman"/>
          <w:lang w:eastAsia="en-GB"/>
        </w:rPr>
        <w:t>, provided that:</w:t>
      </w:r>
    </w:p>
    <w:p w14:paraId="47906E33" w14:textId="77777777" w:rsidR="007F3343" w:rsidRPr="007F3343" w:rsidRDefault="007F3343" w:rsidP="007F3343">
      <w:pPr>
        <w:overflowPunct w:val="0"/>
        <w:autoSpaceDE w:val="0"/>
        <w:autoSpaceDN w:val="0"/>
        <w:adjustRightInd w:val="0"/>
        <w:ind w:left="568" w:hanging="284"/>
        <w:textAlignment w:val="baseline"/>
        <w:rPr>
          <w:rFonts w:eastAsia="Times New Roman"/>
          <w:lang w:eastAsia="en-GB"/>
        </w:rPr>
      </w:pPr>
      <w:r w:rsidRPr="007F3343">
        <w:rPr>
          <w:rFonts w:eastAsia="Times New Roman"/>
          <w:lang w:eastAsia="en-GB"/>
        </w:rPr>
        <w:t>-</w:t>
      </w:r>
      <w:r w:rsidRPr="007F3343">
        <w:rPr>
          <w:rFonts w:eastAsia="Times New Roman"/>
          <w:lang w:eastAsia="en-GB"/>
        </w:rPr>
        <w:tab/>
      </w:r>
      <w:r w:rsidRPr="007F3343">
        <w:rPr>
          <w:rFonts w:eastAsia="Times New Roman" w:hint="eastAsia"/>
          <w:lang w:eastAsia="en-GB"/>
        </w:rPr>
        <w:t xml:space="preserve">the SRS is not colliding with any other transmission with higher priority defined in </w:t>
      </w:r>
      <w:r w:rsidRPr="007F3343">
        <w:rPr>
          <w:rFonts w:eastAsia="Times New Roman"/>
          <w:lang w:eastAsia="en-GB"/>
        </w:rPr>
        <w:t>TS 38.214 [</w:t>
      </w:r>
      <w:r w:rsidRPr="007F3343">
        <w:rPr>
          <w:rFonts w:eastAsia="Times New Roman" w:hint="eastAsia"/>
          <w:lang w:eastAsia="zh-CN"/>
        </w:rPr>
        <w:t>51</w:t>
      </w:r>
      <w:r w:rsidRPr="007F3343">
        <w:rPr>
          <w:rFonts w:eastAsia="Times New Roman"/>
          <w:lang w:eastAsia="en-GB"/>
        </w:rPr>
        <w:t>]</w:t>
      </w:r>
      <w:r w:rsidRPr="007F3343">
        <w:rPr>
          <w:rFonts w:eastAsia="Times New Roman" w:hint="eastAsia"/>
          <w:lang w:eastAsia="zh-CN"/>
        </w:rPr>
        <w:t>.</w:t>
      </w:r>
    </w:p>
    <w:p w14:paraId="0AE08228" w14:textId="77777777" w:rsidR="007F3343" w:rsidRPr="007F3343" w:rsidRDefault="007F3343" w:rsidP="007F3343">
      <w:pPr>
        <w:overflowPunct w:val="0"/>
        <w:autoSpaceDE w:val="0"/>
        <w:autoSpaceDN w:val="0"/>
        <w:adjustRightInd w:val="0"/>
        <w:ind w:left="568" w:hanging="284"/>
        <w:textAlignment w:val="baseline"/>
        <w:rPr>
          <w:rFonts w:eastAsia="Times New Roman"/>
          <w:lang w:eastAsia="en-GB"/>
        </w:rPr>
      </w:pPr>
      <w:bookmarkStart w:id="3" w:name="_Hlk105592801"/>
      <w:r w:rsidRPr="007F3343">
        <w:rPr>
          <w:rFonts w:eastAsia="Times New Roman"/>
          <w:lang w:eastAsia="en-GB"/>
        </w:rPr>
        <w:t>-</w:t>
      </w:r>
      <w:r w:rsidRPr="007F3343">
        <w:rPr>
          <w:rFonts w:eastAsia="Times New Roman"/>
          <w:lang w:eastAsia="en-GB"/>
        </w:rPr>
        <w:tab/>
        <w:t>the SRS switching is not colliding with any NR measurements (</w:t>
      </w:r>
      <w:proofErr w:type="gramStart"/>
      <w:r w:rsidRPr="007F3343">
        <w:rPr>
          <w:rFonts w:eastAsia="Times New Roman"/>
          <w:lang w:eastAsia="en-GB"/>
        </w:rPr>
        <w:t>i.e.</w:t>
      </w:r>
      <w:proofErr w:type="gramEnd"/>
      <w:r w:rsidRPr="007F3343">
        <w:rPr>
          <w:rFonts w:eastAsia="Times New Roman"/>
          <w:lang w:eastAsia="en-GB"/>
        </w:rPr>
        <w:t xml:space="preserve"> SSB/CSI-RS based L1/L3 measurements) and the measurements for RLM/BFD/CBD if the carrier on which the NR measurements and the measurements for RLM/BFD/CBD is performed is indicated in </w:t>
      </w:r>
      <w:proofErr w:type="spellStart"/>
      <w:r w:rsidRPr="007F3343">
        <w:rPr>
          <w:rFonts w:eastAsia="Times New Roman"/>
          <w:i/>
          <w:iCs/>
          <w:lang w:eastAsia="en-GB"/>
        </w:rPr>
        <w:t>txSwitchImpactToRx</w:t>
      </w:r>
      <w:proofErr w:type="spellEnd"/>
      <w:r w:rsidRPr="007F3343">
        <w:rPr>
          <w:rFonts w:eastAsia="Times New Roman"/>
          <w:i/>
          <w:iCs/>
          <w:lang w:eastAsia="en-GB"/>
        </w:rPr>
        <w:t xml:space="preserve"> </w:t>
      </w:r>
      <w:r w:rsidRPr="007F3343">
        <w:rPr>
          <w:rFonts w:eastAsia="Times New Roman"/>
          <w:lang w:eastAsia="en-GB"/>
        </w:rPr>
        <w:t xml:space="preserve">or is the same carrier on which SRS is transmitted. </w:t>
      </w:r>
    </w:p>
    <w:bookmarkEnd w:id="3"/>
    <w:p w14:paraId="61EDF406" w14:textId="77777777" w:rsidR="007F3343" w:rsidRPr="007F3343" w:rsidRDefault="007F3343" w:rsidP="007F3343">
      <w:pPr>
        <w:overflowPunct w:val="0"/>
        <w:autoSpaceDE w:val="0"/>
        <w:autoSpaceDN w:val="0"/>
        <w:adjustRightInd w:val="0"/>
        <w:ind w:left="568" w:hanging="284"/>
        <w:textAlignment w:val="baseline"/>
        <w:rPr>
          <w:rFonts w:eastAsia="Times New Roman"/>
          <w:lang w:eastAsia="zh-CN"/>
        </w:rPr>
      </w:pPr>
    </w:p>
    <w:p w14:paraId="00B76C91" w14:textId="77777777" w:rsidR="007F3343" w:rsidRPr="007F3343" w:rsidRDefault="007F3343" w:rsidP="007F3343">
      <w:pPr>
        <w:overflowPunct w:val="0"/>
        <w:autoSpaceDE w:val="0"/>
        <w:autoSpaceDN w:val="0"/>
        <w:adjustRightInd w:val="0"/>
        <w:textAlignment w:val="baseline"/>
        <w:rPr>
          <w:rFonts w:eastAsia="Times New Roman"/>
          <w:lang w:eastAsia="en-GB"/>
        </w:rPr>
      </w:pPr>
      <w:r w:rsidRPr="007F3343">
        <w:rPr>
          <w:rFonts w:eastAsia="Times New Roman"/>
          <w:lang w:eastAsia="en-GB"/>
        </w:rPr>
        <w:t xml:space="preserve">The UE shall not perform SRS </w:t>
      </w:r>
      <w:r w:rsidRPr="007F3343">
        <w:rPr>
          <w:rFonts w:eastAsia="Times New Roman" w:hint="eastAsia"/>
          <w:lang w:eastAsia="zh-CN"/>
        </w:rPr>
        <w:t xml:space="preserve">transmission with antenna port </w:t>
      </w:r>
      <w:r w:rsidRPr="007F3343">
        <w:rPr>
          <w:rFonts w:eastAsia="Times New Roman"/>
          <w:lang w:eastAsia="en-GB"/>
        </w:rPr>
        <w:t>switching if the above conditions cannot be met.</w:t>
      </w:r>
    </w:p>
    <w:p w14:paraId="17CC96BF" w14:textId="655FFE8F" w:rsidR="007F3343" w:rsidRPr="007F3343" w:rsidRDefault="007F3343" w:rsidP="007F3343">
      <w:pPr>
        <w:overflowPunct w:val="0"/>
        <w:autoSpaceDE w:val="0"/>
        <w:autoSpaceDN w:val="0"/>
        <w:adjustRightInd w:val="0"/>
        <w:textAlignment w:val="baseline"/>
        <w:rPr>
          <w:rFonts w:eastAsia="SimSun"/>
          <w:lang w:eastAsia="zh-CN"/>
        </w:rPr>
      </w:pPr>
      <w:r w:rsidRPr="007F3343">
        <w:rPr>
          <w:rFonts w:eastAsia="SimSun"/>
          <w:lang w:eastAsia="zh-CN"/>
        </w:rPr>
        <w:t>No requirements apply when E-UTRA measurements</w:t>
      </w:r>
      <w:ins w:id="4" w:author="Hsuanli Lin (林烜立)" w:date="2023-05-04T12:20:00Z">
        <w:r>
          <w:rPr>
            <w:rFonts w:eastAsia="新細明體" w:hint="eastAsia"/>
            <w:lang w:eastAsia="zh-TW"/>
          </w:rPr>
          <w:t>,</w:t>
        </w:r>
        <w:r>
          <w:rPr>
            <w:rFonts w:eastAsia="新細明體"/>
            <w:lang w:eastAsia="zh-TW"/>
          </w:rPr>
          <w:t xml:space="preserve"> including RLM measurements</w:t>
        </w:r>
      </w:ins>
      <w:ins w:id="5" w:author="Hsuanli Lin (林烜立)" w:date="2023-05-04T12:21:00Z">
        <w:r>
          <w:rPr>
            <w:rFonts w:eastAsia="新細明體"/>
            <w:lang w:eastAsia="zh-TW"/>
          </w:rPr>
          <w:t>,</w:t>
        </w:r>
      </w:ins>
      <w:r w:rsidRPr="007F3343">
        <w:rPr>
          <w:rFonts w:eastAsia="SimSun"/>
          <w:lang w:eastAsia="zh-CN"/>
        </w:rPr>
        <w:t xml:space="preserve"> are colliding with SRS antenna port switching if the serving cell on which the E-UTRA measurements are configured is a victim cell.</w:t>
      </w:r>
    </w:p>
    <w:p w14:paraId="1EBFED57" w14:textId="77777777" w:rsidR="007F3343" w:rsidRPr="007F3343" w:rsidRDefault="007F3343" w:rsidP="007F3343">
      <w:pPr>
        <w:overflowPunct w:val="0"/>
        <w:autoSpaceDE w:val="0"/>
        <w:autoSpaceDN w:val="0"/>
        <w:adjustRightInd w:val="0"/>
        <w:textAlignment w:val="baseline"/>
        <w:rPr>
          <w:rFonts w:eastAsia="Times New Roman"/>
          <w:lang w:eastAsia="zh-CN"/>
        </w:rPr>
      </w:pPr>
      <w:r w:rsidRPr="007F3343">
        <w:rPr>
          <w:rFonts w:eastAsia="Times New Roman"/>
          <w:lang w:eastAsia="zh-CN"/>
        </w:rPr>
        <w:t>W</w:t>
      </w:r>
      <w:r w:rsidRPr="007F3343">
        <w:rPr>
          <w:rFonts w:eastAsia="Times New Roman" w:hint="eastAsia"/>
          <w:lang w:eastAsia="zh-CN"/>
        </w:rPr>
        <w:t xml:space="preserve">hen only one SRS symbol is configured to transmit with antenna port switching in a slot, the interruption on </w:t>
      </w:r>
      <w:r w:rsidRPr="007F3343">
        <w:rPr>
          <w:rFonts w:eastAsia="Times New Roman"/>
          <w:lang w:eastAsia="zh-CN"/>
        </w:rPr>
        <w:t xml:space="preserve">PCC </w:t>
      </w:r>
      <w:r w:rsidRPr="007F3343">
        <w:rPr>
          <w:rFonts w:eastAsia="Times New Roman" w:hint="eastAsia"/>
          <w:lang w:eastAsia="zh-CN"/>
        </w:rPr>
        <w:t>or</w:t>
      </w:r>
      <w:r w:rsidRPr="007F3343">
        <w:rPr>
          <w:rFonts w:eastAsia="Times New Roman"/>
          <w:lang w:eastAsia="zh-CN"/>
        </w:rPr>
        <w:t xml:space="preserve"> each of the activated </w:t>
      </w:r>
      <w:r w:rsidRPr="007F3343">
        <w:rPr>
          <w:rFonts w:eastAsia="Times New Roman" w:hint="eastAsia"/>
          <w:lang w:eastAsia="zh-CN"/>
        </w:rPr>
        <w:t xml:space="preserve">E-UTRA </w:t>
      </w:r>
      <w:r w:rsidRPr="007F3343">
        <w:rPr>
          <w:rFonts w:eastAsia="Times New Roman"/>
          <w:lang w:eastAsia="zh-CN"/>
        </w:rPr>
        <w:t>SCCs</w:t>
      </w:r>
      <w:r w:rsidRPr="007F3343">
        <w:rPr>
          <w:rFonts w:eastAsia="Times New Roman" w:hint="eastAsia"/>
          <w:lang w:eastAsia="zh-CN"/>
        </w:rPr>
        <w:t xml:space="preserve"> are synchronised with the NR carrier </w:t>
      </w:r>
      <w:r w:rsidRPr="007F3343">
        <w:rPr>
          <w:rFonts w:eastAsia="Times New Roman"/>
          <w:lang w:eastAsia="zh-CN"/>
        </w:rPr>
        <w:t>during</w:t>
      </w:r>
      <w:r w:rsidRPr="007F3343">
        <w:rPr>
          <w:rFonts w:eastAsia="Times New Roman"/>
          <w:lang w:eastAsia="en-GB"/>
        </w:rPr>
        <w:t xml:space="preserve"> </w:t>
      </w:r>
      <w:r w:rsidRPr="007F3343">
        <w:rPr>
          <w:rFonts w:eastAsia="Times New Roman" w:hint="eastAsia"/>
          <w:lang w:eastAsia="zh-CN"/>
        </w:rPr>
        <w:t>UE transmit</w:t>
      </w:r>
      <w:r w:rsidRPr="007F3343">
        <w:rPr>
          <w:rFonts w:ascii="Times" w:eastAsia="MS Mincho" w:hAnsi="Times"/>
          <w:szCs w:val="24"/>
          <w:lang w:eastAsia="en-GB"/>
        </w:rPr>
        <w:t xml:space="preserve"> </w:t>
      </w:r>
      <w:r w:rsidRPr="007F3343">
        <w:rPr>
          <w:rFonts w:eastAsia="Times New Roman" w:hint="eastAsia"/>
          <w:lang w:eastAsia="zh-CN"/>
        </w:rPr>
        <w:t>SRS with antenna port</w:t>
      </w:r>
      <w:r w:rsidRPr="007F3343">
        <w:rPr>
          <w:rFonts w:ascii="Times" w:eastAsia="MS Mincho" w:hAnsi="Times"/>
          <w:szCs w:val="24"/>
          <w:lang w:eastAsia="en-GB"/>
        </w:rPr>
        <w:t xml:space="preserve"> switching</w:t>
      </w:r>
      <w:r w:rsidRPr="007F3343">
        <w:rPr>
          <w:rFonts w:eastAsia="Times New Roman" w:hint="eastAsia"/>
          <w:lang w:eastAsia="zh-CN"/>
        </w:rPr>
        <w:t xml:space="preserve"> </w:t>
      </w:r>
      <w:r w:rsidRPr="007F3343">
        <w:rPr>
          <w:rFonts w:eastAsia="Times New Roman" w:hint="eastAsia"/>
          <w:lang w:eastAsia="en-GB"/>
        </w:rPr>
        <w:t xml:space="preserve">shall not exceed </w:t>
      </w:r>
      <w:r w:rsidRPr="007F3343">
        <w:rPr>
          <w:rFonts w:eastAsia="Times New Roman" w:hint="eastAsia"/>
          <w:lang w:eastAsia="zh-CN"/>
        </w:rPr>
        <w:t>the symbols number as defined in Table 7.32.2.</w:t>
      </w:r>
      <w:r w:rsidRPr="007F3343">
        <w:rPr>
          <w:rFonts w:eastAsia="Times New Roman"/>
          <w:lang w:eastAsia="zh-CN"/>
        </w:rPr>
        <w:t>18</w:t>
      </w:r>
      <w:r w:rsidRPr="007F3343">
        <w:rPr>
          <w:rFonts w:eastAsia="Times New Roman" w:hint="eastAsia"/>
          <w:lang w:eastAsia="zh-CN"/>
        </w:rPr>
        <w:t>-1.</w:t>
      </w:r>
    </w:p>
    <w:p w14:paraId="4400DA51" w14:textId="77777777" w:rsidR="007F3343" w:rsidRPr="007F3343" w:rsidRDefault="007F3343" w:rsidP="007F3343">
      <w:pPr>
        <w:overflowPunct w:val="0"/>
        <w:autoSpaceDE w:val="0"/>
        <w:autoSpaceDN w:val="0"/>
        <w:adjustRightInd w:val="0"/>
        <w:textAlignment w:val="baseline"/>
        <w:rPr>
          <w:rFonts w:eastAsia="Times New Roman"/>
          <w:lang w:eastAsia="zh-CN"/>
        </w:rPr>
      </w:pPr>
    </w:p>
    <w:p w14:paraId="6FC41DFE" w14:textId="77777777" w:rsidR="007F3343" w:rsidRPr="007F3343" w:rsidRDefault="007F3343" w:rsidP="007F3343">
      <w:pPr>
        <w:keepNext/>
        <w:keepLines/>
        <w:overflowPunct w:val="0"/>
        <w:autoSpaceDE w:val="0"/>
        <w:autoSpaceDN w:val="0"/>
        <w:adjustRightInd w:val="0"/>
        <w:spacing w:before="60"/>
        <w:jc w:val="center"/>
        <w:textAlignment w:val="baseline"/>
        <w:rPr>
          <w:rFonts w:ascii="Arial" w:eastAsia="MS Mincho" w:hAnsi="Arial"/>
          <w:b/>
          <w:lang w:eastAsia="en-GB"/>
        </w:rPr>
      </w:pPr>
      <w:r w:rsidRPr="007F3343">
        <w:rPr>
          <w:rFonts w:ascii="Arial" w:eastAsia="Times New Roman" w:hAnsi="Arial"/>
          <w:b/>
          <w:lang w:eastAsia="en-GB"/>
        </w:rPr>
        <w:t xml:space="preserve">Table 7.32.2.18-1: Interruption at NR SRS transmit with </w:t>
      </w:r>
      <w:r w:rsidRPr="007F3343">
        <w:rPr>
          <w:rFonts w:ascii="Arial" w:eastAsia="Times New Roman" w:hAnsi="Arial"/>
          <w:b/>
          <w:lang w:eastAsia="zh-CN"/>
        </w:rPr>
        <w:t>antenna</w:t>
      </w:r>
      <w:r w:rsidRPr="007F3343">
        <w:rPr>
          <w:rFonts w:ascii="Arial" w:eastAsia="Times New Roman" w:hAnsi="Arial"/>
          <w:b/>
          <w:lang w:eastAsia="en-GB"/>
        </w:rPr>
        <w:t xml:space="preserve"> port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418"/>
        <w:gridCol w:w="1418"/>
        <w:gridCol w:w="1418"/>
      </w:tblGrid>
      <w:tr w:rsidR="007F3343" w:rsidRPr="007F3343" w14:paraId="6DEE05E0" w14:textId="77777777" w:rsidTr="00711A90">
        <w:trPr>
          <w:trHeight w:val="230"/>
          <w:jc w:val="center"/>
        </w:trPr>
        <w:tc>
          <w:tcPr>
            <w:tcW w:w="2552" w:type="dxa"/>
            <w:vMerge w:val="restart"/>
            <w:tcBorders>
              <w:top w:val="single" w:sz="4" w:space="0" w:color="auto"/>
              <w:left w:val="single" w:sz="4" w:space="0" w:color="auto"/>
              <w:right w:val="single" w:sz="4" w:space="0" w:color="auto"/>
            </w:tcBorders>
            <w:vAlign w:val="center"/>
            <w:hideMark/>
          </w:tcPr>
          <w:p w14:paraId="51BF8339" w14:textId="77777777" w:rsidR="007F3343" w:rsidRPr="007F3343" w:rsidRDefault="007F3343" w:rsidP="007F3343">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418" w:type="dxa"/>
            <w:gridSpan w:val="3"/>
            <w:tcBorders>
              <w:top w:val="single" w:sz="4" w:space="0" w:color="auto"/>
              <w:left w:val="single" w:sz="4" w:space="0" w:color="auto"/>
              <w:right w:val="single" w:sz="4" w:space="0" w:color="auto"/>
            </w:tcBorders>
            <w:vAlign w:val="center"/>
          </w:tcPr>
          <w:p w14:paraId="3B19F58D" w14:textId="77777777" w:rsidR="007F3343" w:rsidRPr="007F3343" w:rsidRDefault="007F3343" w:rsidP="007F334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3343">
              <w:rPr>
                <w:rFonts w:ascii="Arial" w:eastAsia="Times New Roman" w:hAnsi="Arial" w:hint="eastAsia"/>
                <w:b/>
                <w:sz w:val="18"/>
                <w:lang w:eastAsia="zh-CN"/>
              </w:rPr>
              <w:t xml:space="preserve">Aggressor NR CC SCS </w:t>
            </w:r>
            <w:r w:rsidRPr="007F3343">
              <w:rPr>
                <w:rFonts w:ascii="Arial" w:eastAsia="Times New Roman" w:hAnsi="Arial"/>
                <w:b/>
                <w:sz w:val="18"/>
                <w:lang w:eastAsia="ko-KR"/>
              </w:rPr>
              <w:t>(</w:t>
            </w:r>
            <w:r w:rsidRPr="007F3343">
              <w:rPr>
                <w:rFonts w:ascii="Arial" w:eastAsia="Times New Roman" w:hAnsi="Arial" w:hint="eastAsia"/>
                <w:b/>
                <w:sz w:val="18"/>
                <w:lang w:eastAsia="zh-CN"/>
              </w:rPr>
              <w:t>kHz</w:t>
            </w:r>
            <w:r w:rsidRPr="007F3343">
              <w:rPr>
                <w:rFonts w:ascii="Arial" w:eastAsia="Times New Roman" w:hAnsi="Arial"/>
                <w:b/>
                <w:sz w:val="18"/>
                <w:lang w:eastAsia="ko-KR"/>
              </w:rPr>
              <w:t>)</w:t>
            </w:r>
          </w:p>
        </w:tc>
      </w:tr>
      <w:tr w:rsidR="007F3343" w:rsidRPr="007F3343" w14:paraId="5A4A9CC3" w14:textId="77777777" w:rsidTr="00711A90">
        <w:trPr>
          <w:trHeight w:val="230"/>
          <w:jc w:val="center"/>
        </w:trPr>
        <w:tc>
          <w:tcPr>
            <w:tcW w:w="2552" w:type="dxa"/>
            <w:vMerge/>
            <w:tcBorders>
              <w:left w:val="single" w:sz="4" w:space="0" w:color="auto"/>
              <w:bottom w:val="single" w:sz="4" w:space="0" w:color="auto"/>
              <w:right w:val="single" w:sz="4" w:space="0" w:color="auto"/>
            </w:tcBorders>
            <w:vAlign w:val="center"/>
            <w:hideMark/>
          </w:tcPr>
          <w:p w14:paraId="5F64528B" w14:textId="77777777" w:rsidR="007F3343" w:rsidRPr="007F3343" w:rsidRDefault="007F3343" w:rsidP="007F3343">
            <w:pPr>
              <w:overflowPunct w:val="0"/>
              <w:autoSpaceDE w:val="0"/>
              <w:autoSpaceDN w:val="0"/>
              <w:adjustRightInd w:val="0"/>
              <w:spacing w:after="0"/>
              <w:textAlignment w:val="baseline"/>
              <w:rPr>
                <w:rFonts w:ascii="Arial" w:eastAsia="Times New Roman" w:hAnsi="Arial"/>
                <w:b/>
                <w:sz w:val="18"/>
                <w:lang w:eastAsia="ko-KR"/>
              </w:rPr>
            </w:pPr>
          </w:p>
        </w:tc>
        <w:tc>
          <w:tcPr>
            <w:tcW w:w="1418" w:type="dxa"/>
            <w:tcBorders>
              <w:left w:val="single" w:sz="4" w:space="0" w:color="auto"/>
              <w:bottom w:val="single" w:sz="4" w:space="0" w:color="auto"/>
              <w:right w:val="single" w:sz="4" w:space="0" w:color="auto"/>
            </w:tcBorders>
            <w:vAlign w:val="center"/>
          </w:tcPr>
          <w:p w14:paraId="26BF7531" w14:textId="77777777" w:rsidR="007F3343" w:rsidRPr="007F3343" w:rsidRDefault="007F3343" w:rsidP="007F3343">
            <w:pPr>
              <w:overflowPunct w:val="0"/>
              <w:autoSpaceDE w:val="0"/>
              <w:autoSpaceDN w:val="0"/>
              <w:adjustRightInd w:val="0"/>
              <w:spacing w:after="0"/>
              <w:jc w:val="center"/>
              <w:textAlignment w:val="baseline"/>
              <w:rPr>
                <w:rFonts w:ascii="Arial" w:eastAsia="Times New Roman" w:hAnsi="Arial"/>
                <w:b/>
                <w:sz w:val="18"/>
                <w:lang w:eastAsia="zh-CN"/>
              </w:rPr>
            </w:pPr>
            <w:r w:rsidRPr="007F3343">
              <w:rPr>
                <w:rFonts w:ascii="Arial" w:eastAsia="Times New Roman" w:hAnsi="Arial" w:hint="eastAsia"/>
                <w:b/>
                <w:sz w:val="18"/>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tcPr>
          <w:p w14:paraId="19FF9259" w14:textId="77777777" w:rsidR="007F3343" w:rsidRPr="007F3343" w:rsidRDefault="007F3343" w:rsidP="007F3343">
            <w:pPr>
              <w:overflowPunct w:val="0"/>
              <w:autoSpaceDE w:val="0"/>
              <w:autoSpaceDN w:val="0"/>
              <w:adjustRightInd w:val="0"/>
              <w:spacing w:after="0"/>
              <w:jc w:val="center"/>
              <w:textAlignment w:val="baseline"/>
              <w:rPr>
                <w:rFonts w:ascii="Arial" w:eastAsia="Times New Roman" w:hAnsi="Arial"/>
                <w:b/>
                <w:sz w:val="18"/>
                <w:lang w:eastAsia="zh-CN"/>
              </w:rPr>
            </w:pPr>
            <w:r w:rsidRPr="007F3343">
              <w:rPr>
                <w:rFonts w:ascii="Arial" w:eastAsia="Times New Roman" w:hAnsi="Arial" w:hint="eastAsia"/>
                <w:b/>
                <w:sz w:val="18"/>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tcPr>
          <w:p w14:paraId="7C9E26FC" w14:textId="77777777" w:rsidR="007F3343" w:rsidRPr="007F3343" w:rsidRDefault="007F3343" w:rsidP="007F3343">
            <w:pPr>
              <w:overflowPunct w:val="0"/>
              <w:autoSpaceDE w:val="0"/>
              <w:autoSpaceDN w:val="0"/>
              <w:adjustRightInd w:val="0"/>
              <w:spacing w:after="0"/>
              <w:jc w:val="center"/>
              <w:textAlignment w:val="baseline"/>
              <w:rPr>
                <w:rFonts w:ascii="Arial" w:eastAsia="Times New Roman" w:hAnsi="Arial"/>
                <w:b/>
                <w:sz w:val="18"/>
                <w:lang w:eastAsia="zh-CN"/>
              </w:rPr>
            </w:pPr>
            <w:r w:rsidRPr="007F3343">
              <w:rPr>
                <w:rFonts w:ascii="Arial" w:eastAsia="Times New Roman" w:hAnsi="Arial" w:hint="eastAsia"/>
                <w:b/>
                <w:sz w:val="18"/>
                <w:lang w:eastAsia="zh-CN"/>
              </w:rPr>
              <w:t>60</w:t>
            </w:r>
          </w:p>
        </w:tc>
      </w:tr>
      <w:tr w:rsidR="007F3343" w:rsidRPr="007F3343" w14:paraId="0474D186" w14:textId="77777777" w:rsidTr="00711A90">
        <w:trPr>
          <w:jc w:val="center"/>
        </w:trPr>
        <w:tc>
          <w:tcPr>
            <w:tcW w:w="2552" w:type="dxa"/>
            <w:tcBorders>
              <w:top w:val="single" w:sz="4" w:space="0" w:color="auto"/>
              <w:left w:val="single" w:sz="4" w:space="0" w:color="auto"/>
              <w:bottom w:val="single" w:sz="4" w:space="0" w:color="auto"/>
              <w:right w:val="single" w:sz="4" w:space="0" w:color="auto"/>
            </w:tcBorders>
            <w:hideMark/>
          </w:tcPr>
          <w:p w14:paraId="7B6CD18F" w14:textId="77777777" w:rsidR="007F3343" w:rsidRPr="007F3343" w:rsidRDefault="007F3343" w:rsidP="007F334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3343">
              <w:rPr>
                <w:rFonts w:ascii="Arial" w:eastAsia="Times New Roman" w:hAnsi="Arial" w:hint="eastAsia"/>
                <w:sz w:val="18"/>
                <w:lang w:eastAsia="zh-CN"/>
              </w:rPr>
              <w:t xml:space="preserve">Interrupted symbol number on </w:t>
            </w:r>
            <w:r w:rsidRPr="007F3343">
              <w:rPr>
                <w:rFonts w:ascii="Arial" w:eastAsia="Times New Roman" w:hAnsi="Arial"/>
                <w:sz w:val="18"/>
                <w:lang w:eastAsia="zh-CN"/>
              </w:rPr>
              <w:t>victim</w:t>
            </w:r>
            <w:r w:rsidRPr="007F3343">
              <w:rPr>
                <w:rFonts w:ascii="Arial" w:eastAsia="Times New Roman" w:hAnsi="Arial" w:hint="eastAsia"/>
                <w:sz w:val="18"/>
                <w:lang w:eastAsia="zh-CN"/>
              </w:rPr>
              <w:t xml:space="preserve"> E-UTRA</w:t>
            </w:r>
            <w:r w:rsidRPr="007F3343">
              <w:rPr>
                <w:rFonts w:ascii="Arial" w:eastAsia="Times New Roman" w:hAnsi="Arial"/>
                <w:sz w:val="18"/>
                <w:lang w:eastAsia="zh-CN"/>
              </w:rPr>
              <w:t xml:space="preserve"> carrier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04A4C" w14:textId="77777777" w:rsidR="007F3343" w:rsidRPr="007F3343" w:rsidRDefault="007F3343" w:rsidP="007F334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3343">
              <w:rPr>
                <w:rFonts w:ascii="Arial" w:eastAsia="Times New Roman" w:hAnsi="Arial" w:hint="eastAsia"/>
                <w:sz w:val="18"/>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E1EF617" w14:textId="77777777" w:rsidR="007F3343" w:rsidRPr="007F3343" w:rsidRDefault="007F3343" w:rsidP="007F33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3343">
              <w:rPr>
                <w:rFonts w:ascii="Arial" w:eastAsia="Times New Roman" w:hAnsi="Arial" w:hint="eastAsia"/>
                <w:sz w:val="18"/>
                <w:lang w:eastAsia="zh-CN"/>
              </w:rPr>
              <w:t>2</w:t>
            </w:r>
          </w:p>
        </w:tc>
        <w:tc>
          <w:tcPr>
            <w:tcW w:w="1418" w:type="dxa"/>
            <w:tcBorders>
              <w:top w:val="single" w:sz="4" w:space="0" w:color="auto"/>
              <w:left w:val="single" w:sz="4" w:space="0" w:color="auto"/>
              <w:bottom w:val="single" w:sz="4" w:space="0" w:color="auto"/>
              <w:right w:val="single" w:sz="4" w:space="0" w:color="auto"/>
            </w:tcBorders>
            <w:vAlign w:val="center"/>
          </w:tcPr>
          <w:p w14:paraId="44D397D6" w14:textId="77777777" w:rsidR="007F3343" w:rsidRPr="007F3343" w:rsidRDefault="007F3343" w:rsidP="007F33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3343">
              <w:rPr>
                <w:rFonts w:ascii="Arial" w:eastAsia="Times New Roman" w:hAnsi="Arial" w:hint="eastAsia"/>
                <w:sz w:val="18"/>
                <w:lang w:eastAsia="zh-CN"/>
              </w:rPr>
              <w:t>2</w:t>
            </w:r>
          </w:p>
        </w:tc>
      </w:tr>
    </w:tbl>
    <w:p w14:paraId="1096C0EC" w14:textId="77777777" w:rsidR="007F3343" w:rsidRPr="007F3343" w:rsidRDefault="007F3343" w:rsidP="007F3343">
      <w:pPr>
        <w:overflowPunct w:val="0"/>
        <w:autoSpaceDE w:val="0"/>
        <w:autoSpaceDN w:val="0"/>
        <w:adjustRightInd w:val="0"/>
        <w:textAlignment w:val="baseline"/>
        <w:rPr>
          <w:rFonts w:eastAsia="Times New Roman"/>
          <w:lang w:eastAsia="zh-CN"/>
        </w:rPr>
      </w:pPr>
    </w:p>
    <w:p w14:paraId="0273DCE7" w14:textId="77777777" w:rsidR="007F3343" w:rsidRPr="007F3343" w:rsidRDefault="007F3343" w:rsidP="007F3343">
      <w:pPr>
        <w:overflowPunct w:val="0"/>
        <w:autoSpaceDE w:val="0"/>
        <w:autoSpaceDN w:val="0"/>
        <w:adjustRightInd w:val="0"/>
        <w:textAlignment w:val="baseline"/>
        <w:rPr>
          <w:rFonts w:eastAsia="Times New Roman"/>
          <w:lang w:eastAsia="zh-CN"/>
        </w:rPr>
      </w:pPr>
      <w:r w:rsidRPr="007F3343">
        <w:rPr>
          <w:rFonts w:eastAsia="Times New Roman"/>
          <w:lang w:eastAsia="zh-CN"/>
        </w:rPr>
        <w:t>W</w:t>
      </w:r>
      <w:r w:rsidRPr="007F3343">
        <w:rPr>
          <w:rFonts w:eastAsia="Times New Roman" w:hint="eastAsia"/>
          <w:lang w:eastAsia="zh-CN"/>
        </w:rPr>
        <w:t xml:space="preserve">hen only one SRS symbol is configured to transmit with antenna port switching in a slot, and the PCC or other E-UTRA carriers are unsynchronised with the NR carrier, or more than one SRS symbols is configured to transmit with antenna port switching in a slot, the interruption on </w:t>
      </w:r>
      <w:r w:rsidRPr="007F3343">
        <w:rPr>
          <w:rFonts w:eastAsia="Times New Roman"/>
          <w:lang w:eastAsia="zh-CN"/>
        </w:rPr>
        <w:t xml:space="preserve">PCC and each of the activated </w:t>
      </w:r>
      <w:r w:rsidRPr="007F3343">
        <w:rPr>
          <w:rFonts w:eastAsia="Times New Roman" w:hint="eastAsia"/>
          <w:lang w:eastAsia="zh-CN"/>
        </w:rPr>
        <w:t xml:space="preserve">E-UTRA </w:t>
      </w:r>
      <w:r w:rsidRPr="007F3343">
        <w:rPr>
          <w:rFonts w:eastAsia="Times New Roman"/>
          <w:lang w:eastAsia="zh-CN"/>
        </w:rPr>
        <w:t>SCCs</w:t>
      </w:r>
      <w:r w:rsidRPr="007F3343">
        <w:rPr>
          <w:rFonts w:eastAsia="Times New Roman" w:hint="eastAsia"/>
          <w:lang w:eastAsia="zh-CN"/>
        </w:rPr>
        <w:t xml:space="preserve"> </w:t>
      </w:r>
      <w:r w:rsidRPr="007F3343">
        <w:rPr>
          <w:rFonts w:eastAsia="Times New Roman"/>
          <w:lang w:eastAsia="zh-CN"/>
        </w:rPr>
        <w:t>during</w:t>
      </w:r>
      <w:r w:rsidRPr="007F3343">
        <w:rPr>
          <w:rFonts w:eastAsia="Times New Roman"/>
          <w:lang w:eastAsia="en-GB"/>
        </w:rPr>
        <w:t xml:space="preserve"> </w:t>
      </w:r>
      <w:r w:rsidRPr="007F3343">
        <w:rPr>
          <w:rFonts w:eastAsia="Times New Roman" w:hint="eastAsia"/>
          <w:lang w:eastAsia="zh-CN"/>
        </w:rPr>
        <w:t>UE transmit</w:t>
      </w:r>
      <w:r w:rsidRPr="007F3343">
        <w:rPr>
          <w:rFonts w:ascii="Times" w:eastAsia="MS Mincho" w:hAnsi="Times"/>
          <w:szCs w:val="24"/>
          <w:lang w:eastAsia="en-GB"/>
        </w:rPr>
        <w:t xml:space="preserve"> </w:t>
      </w:r>
      <w:r w:rsidRPr="007F3343">
        <w:rPr>
          <w:rFonts w:eastAsia="Times New Roman" w:hint="eastAsia"/>
          <w:lang w:eastAsia="zh-CN"/>
        </w:rPr>
        <w:t>SRS with antenna port</w:t>
      </w:r>
      <w:r w:rsidRPr="007F3343">
        <w:rPr>
          <w:rFonts w:ascii="Times" w:eastAsia="MS Mincho" w:hAnsi="Times"/>
          <w:szCs w:val="24"/>
          <w:lang w:eastAsia="en-GB"/>
        </w:rPr>
        <w:t xml:space="preserve"> switching</w:t>
      </w:r>
      <w:r w:rsidRPr="007F3343">
        <w:rPr>
          <w:rFonts w:eastAsia="Times New Roman" w:hint="eastAsia"/>
          <w:lang w:eastAsia="zh-CN"/>
        </w:rPr>
        <w:t xml:space="preserve"> </w:t>
      </w:r>
      <w:r w:rsidRPr="007F3343">
        <w:rPr>
          <w:rFonts w:eastAsia="Times New Roman" w:hint="eastAsia"/>
          <w:lang w:eastAsia="en-GB"/>
        </w:rPr>
        <w:t xml:space="preserve">shall not exceed </w:t>
      </w:r>
      <w:r w:rsidRPr="007F3343">
        <w:rPr>
          <w:rFonts w:eastAsia="Times New Roman" w:hint="eastAsia"/>
          <w:lang w:eastAsia="zh-CN"/>
        </w:rPr>
        <w:t>2 subframes.</w:t>
      </w:r>
    </w:p>
    <w:p w14:paraId="0092FE27" w14:textId="66E2C596" w:rsidR="00F71FC1" w:rsidRDefault="00F71FC1" w:rsidP="0027734E">
      <w:pPr>
        <w:pStyle w:val="3GPPNormalText"/>
        <w:rPr>
          <w:highlight w:val="yellow"/>
          <w:lang w:val="en-GB" w:eastAsia="zh-CN"/>
        </w:rPr>
      </w:pPr>
    </w:p>
    <w:p w14:paraId="24C2FE83" w14:textId="77777777" w:rsidR="0027734E" w:rsidRPr="0027734E" w:rsidRDefault="0027734E" w:rsidP="0027734E">
      <w:pPr>
        <w:pStyle w:val="3GPPNormalText"/>
        <w:rPr>
          <w:highlight w:val="yellow"/>
          <w:lang w:val="en-GB"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1D4AFECE" w14:textId="1DB2CB96"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EE05249" w14:textId="77777777" w:rsidR="0027734E" w:rsidRPr="00F16BF3" w:rsidRDefault="0027734E" w:rsidP="0027734E">
      <w:pPr>
        <w:pStyle w:val="Heading4"/>
      </w:pPr>
      <w:r>
        <w:rPr>
          <w:rFonts w:hint="eastAsia"/>
          <w:lang w:eastAsia="zh-CN"/>
        </w:rPr>
        <w:t>7</w:t>
      </w:r>
      <w:r>
        <w:t>.</w:t>
      </w:r>
      <w:r>
        <w:rPr>
          <w:rFonts w:hint="eastAsia"/>
          <w:lang w:eastAsia="zh-CN"/>
        </w:rPr>
        <w:t>36</w:t>
      </w:r>
      <w:r>
        <w:t>.</w:t>
      </w:r>
      <w:r>
        <w:rPr>
          <w:rFonts w:hint="eastAsia"/>
          <w:lang w:eastAsia="zh-CN"/>
        </w:rPr>
        <w:t>2.</w:t>
      </w:r>
      <w:r>
        <w:rPr>
          <w:lang w:eastAsia="zh-CN"/>
        </w:rPr>
        <w:t>16</w:t>
      </w:r>
      <w:r w:rsidRPr="00F16BF3">
        <w:tab/>
        <w:t xml:space="preserve">Interruptions </w:t>
      </w:r>
      <w:r>
        <w:rPr>
          <w:rFonts w:hint="eastAsia"/>
          <w:lang w:eastAsia="zh-CN"/>
        </w:rPr>
        <w:t xml:space="preserve">due to </w:t>
      </w:r>
      <w:r w:rsidRPr="00F16BF3">
        <w:t xml:space="preserve">NR SRS </w:t>
      </w:r>
      <w:r>
        <w:rPr>
          <w:rFonts w:hint="eastAsia"/>
          <w:lang w:eastAsia="zh-CN"/>
        </w:rPr>
        <w:t xml:space="preserve">antenna port </w:t>
      </w:r>
      <w:r w:rsidRPr="00F16BF3">
        <w:t>switching</w:t>
      </w:r>
    </w:p>
    <w:p w14:paraId="031406F1" w14:textId="77777777" w:rsidR="007F3343" w:rsidRPr="007F3343" w:rsidRDefault="007F3343" w:rsidP="007F3343">
      <w:pPr>
        <w:overflowPunct w:val="0"/>
        <w:autoSpaceDE w:val="0"/>
        <w:autoSpaceDN w:val="0"/>
        <w:adjustRightInd w:val="0"/>
        <w:textAlignment w:val="baseline"/>
        <w:rPr>
          <w:rFonts w:eastAsia="Times New Roman"/>
          <w:lang w:eastAsia="zh-CN"/>
        </w:rPr>
      </w:pPr>
      <w:bookmarkStart w:id="6" w:name="_Hlk105592493"/>
      <w:r w:rsidRPr="007F3343">
        <w:rPr>
          <w:rFonts w:eastAsia="Times New Roman"/>
          <w:lang w:eastAsia="en-GB"/>
        </w:rPr>
        <w:t xml:space="preserve">SRS </w:t>
      </w:r>
      <w:r w:rsidRPr="007F3343">
        <w:rPr>
          <w:rFonts w:eastAsia="Times New Roman" w:hint="eastAsia"/>
          <w:lang w:eastAsia="zh-CN"/>
        </w:rPr>
        <w:t>transmission with antenna port switching can be configured</w:t>
      </w:r>
      <w:r w:rsidRPr="007F3343">
        <w:rPr>
          <w:rFonts w:eastAsia="Times New Roman"/>
          <w:lang w:eastAsia="en-GB"/>
        </w:rPr>
        <w:t xml:space="preserve"> on a </w:t>
      </w:r>
      <w:r w:rsidRPr="007F3343">
        <w:rPr>
          <w:rFonts w:eastAsia="Times New Roman" w:hint="eastAsia"/>
          <w:lang w:eastAsia="zh-CN"/>
        </w:rPr>
        <w:t>NR Cell</w:t>
      </w:r>
      <w:r w:rsidRPr="007F3343">
        <w:rPr>
          <w:rFonts w:eastAsia="Times New Roman"/>
          <w:lang w:eastAsia="en-GB"/>
        </w:rPr>
        <w:t xml:space="preserve">. </w:t>
      </w:r>
      <w:r w:rsidRPr="007F3343">
        <w:rPr>
          <w:rFonts w:eastAsia="Times New Roman"/>
          <w:lang w:eastAsia="zh-CN"/>
        </w:rPr>
        <w:t xml:space="preserve">For interruption caused by SRS antenna port switching, the victim cell is based on the entry number of the band indicated by </w:t>
      </w:r>
      <w:proofErr w:type="spellStart"/>
      <w:r w:rsidRPr="007F3343">
        <w:rPr>
          <w:rFonts w:eastAsia="Times New Roman"/>
          <w:i/>
          <w:iCs/>
          <w:lang w:eastAsia="zh-CN"/>
        </w:rPr>
        <w:t>txSwitchImpactToRx</w:t>
      </w:r>
      <w:proofErr w:type="spellEnd"/>
      <w:r w:rsidRPr="007F3343">
        <w:rPr>
          <w:rFonts w:eastAsia="Times New Roman"/>
          <w:lang w:eastAsia="zh-CN"/>
        </w:rPr>
        <w:t xml:space="preserve"> or </w:t>
      </w:r>
      <w:proofErr w:type="spellStart"/>
      <w:r w:rsidRPr="007F3343">
        <w:rPr>
          <w:rFonts w:eastAsia="Times New Roman"/>
          <w:i/>
          <w:iCs/>
          <w:lang w:eastAsia="zh-CN"/>
        </w:rPr>
        <w:t>txSwitchWithAnotherBand</w:t>
      </w:r>
      <w:proofErr w:type="spellEnd"/>
      <w:r w:rsidRPr="007F3343">
        <w:rPr>
          <w:rFonts w:eastAsia="Times New Roman"/>
          <w:i/>
          <w:iCs/>
          <w:lang w:eastAsia="zh-CN"/>
        </w:rPr>
        <w:t>.</w:t>
      </w:r>
      <w:r w:rsidRPr="007F3343">
        <w:rPr>
          <w:rFonts w:eastAsia="Times New Roman"/>
          <w:lang w:eastAsia="zh-CN"/>
        </w:rPr>
        <w:t xml:space="preserve"> An UL interruption is allowed on any of the serving cells as indicated in </w:t>
      </w:r>
      <w:proofErr w:type="spellStart"/>
      <w:r w:rsidRPr="007F3343">
        <w:rPr>
          <w:rFonts w:eastAsia="Times New Roman"/>
          <w:i/>
          <w:iCs/>
          <w:lang w:eastAsia="zh-CN"/>
        </w:rPr>
        <w:t>txSwitchWithAnotherBand</w:t>
      </w:r>
      <w:proofErr w:type="spellEnd"/>
      <w:r w:rsidRPr="007F3343">
        <w:rPr>
          <w:rFonts w:eastAsia="Times New Roman"/>
          <w:lang w:eastAsia="zh-CN"/>
        </w:rPr>
        <w:t xml:space="preserve">, and a DL interruption is allowed on any of the serving cells as indicated by </w:t>
      </w:r>
      <w:proofErr w:type="spellStart"/>
      <w:r w:rsidRPr="007F3343">
        <w:rPr>
          <w:rFonts w:eastAsia="Times New Roman"/>
          <w:i/>
          <w:iCs/>
          <w:lang w:eastAsia="zh-CN"/>
        </w:rPr>
        <w:t>txSwitchImpactToRx</w:t>
      </w:r>
      <w:proofErr w:type="spellEnd"/>
      <w:r w:rsidRPr="007F3343">
        <w:rPr>
          <w:rFonts w:eastAsia="Times New Roman"/>
          <w:lang w:eastAsia="zh-CN"/>
        </w:rPr>
        <w:t xml:space="preserve">. </w:t>
      </w:r>
      <w:r w:rsidRPr="007F3343">
        <w:rPr>
          <w:rFonts w:eastAsia="Times New Roman"/>
          <w:lang w:eastAsia="en-GB"/>
        </w:rPr>
        <w:t>When a UE needs to transmit SRS</w:t>
      </w:r>
      <w:r w:rsidRPr="007F3343">
        <w:rPr>
          <w:rFonts w:eastAsia="Times New Roman" w:hint="eastAsia"/>
          <w:lang w:eastAsia="zh-CN"/>
        </w:rPr>
        <w:t xml:space="preserve"> with antenna port switching</w:t>
      </w:r>
      <w:r w:rsidRPr="007F3343">
        <w:rPr>
          <w:rFonts w:eastAsia="Times New Roman"/>
          <w:lang w:eastAsia="en-GB"/>
        </w:rPr>
        <w:t xml:space="preserve"> on a </w:t>
      </w:r>
      <w:r w:rsidRPr="007F3343">
        <w:rPr>
          <w:rFonts w:eastAsia="Times New Roman" w:hint="eastAsia"/>
          <w:lang w:eastAsia="zh-CN"/>
        </w:rPr>
        <w:t>NR</w:t>
      </w:r>
      <w:r w:rsidRPr="007F3343">
        <w:rPr>
          <w:rFonts w:eastAsia="Times New Roman"/>
          <w:color w:val="000000"/>
          <w:lang w:eastAsia="en-GB"/>
        </w:rPr>
        <w:t xml:space="preserve"> serving cell</w:t>
      </w:r>
      <w:r w:rsidRPr="007F3343">
        <w:rPr>
          <w:rFonts w:eastAsia="Times New Roman"/>
          <w:lang w:eastAsia="en-GB"/>
        </w:rPr>
        <w:t xml:space="preserve">, the UE can perform </w:t>
      </w:r>
      <w:r w:rsidRPr="007F3343">
        <w:rPr>
          <w:rFonts w:eastAsia="Times New Roman" w:hint="eastAsia"/>
          <w:lang w:eastAsia="zh-CN"/>
        </w:rPr>
        <w:t xml:space="preserve">SRS </w:t>
      </w:r>
      <w:r w:rsidRPr="007F3343">
        <w:rPr>
          <w:rFonts w:eastAsia="Times New Roman"/>
          <w:lang w:eastAsia="zh-CN"/>
        </w:rPr>
        <w:t>transmission</w:t>
      </w:r>
      <w:r w:rsidRPr="007F3343">
        <w:rPr>
          <w:rFonts w:eastAsia="Times New Roman" w:hint="eastAsia"/>
          <w:lang w:eastAsia="zh-CN"/>
        </w:rPr>
        <w:t xml:space="preserve"> with </w:t>
      </w:r>
      <w:r w:rsidRPr="007F3343">
        <w:rPr>
          <w:rFonts w:eastAsia="Times New Roman"/>
          <w:lang w:eastAsia="zh-CN"/>
        </w:rPr>
        <w:t>antenna</w:t>
      </w:r>
      <w:r w:rsidRPr="007F3343">
        <w:rPr>
          <w:rFonts w:eastAsia="Times New Roman" w:hint="eastAsia"/>
          <w:lang w:eastAsia="zh-CN"/>
        </w:rPr>
        <w:t xml:space="preserve"> port switching</w:t>
      </w:r>
      <w:r w:rsidRPr="007F3343">
        <w:rPr>
          <w:rFonts w:eastAsia="Times New Roman"/>
          <w:lang w:eastAsia="en-GB"/>
        </w:rPr>
        <w:t>, provided that:</w:t>
      </w:r>
    </w:p>
    <w:p w14:paraId="325AFCEE" w14:textId="77777777" w:rsidR="007F3343" w:rsidRPr="007F3343" w:rsidRDefault="007F3343" w:rsidP="007F3343">
      <w:pPr>
        <w:overflowPunct w:val="0"/>
        <w:autoSpaceDE w:val="0"/>
        <w:autoSpaceDN w:val="0"/>
        <w:adjustRightInd w:val="0"/>
        <w:ind w:left="568" w:hanging="284"/>
        <w:textAlignment w:val="baseline"/>
        <w:rPr>
          <w:rFonts w:eastAsia="Times New Roman"/>
          <w:lang w:eastAsia="en-GB"/>
        </w:rPr>
      </w:pPr>
      <w:bookmarkStart w:id="7" w:name="_Hlk105592466"/>
      <w:bookmarkEnd w:id="6"/>
      <w:r w:rsidRPr="007F3343">
        <w:rPr>
          <w:rFonts w:eastAsia="Times New Roman"/>
          <w:lang w:eastAsia="en-GB"/>
        </w:rPr>
        <w:lastRenderedPageBreak/>
        <w:t>-</w:t>
      </w:r>
      <w:r w:rsidRPr="007F3343">
        <w:rPr>
          <w:rFonts w:eastAsia="Times New Roman"/>
          <w:lang w:eastAsia="en-GB"/>
        </w:rPr>
        <w:tab/>
      </w:r>
      <w:r w:rsidRPr="007F3343">
        <w:rPr>
          <w:rFonts w:eastAsia="Times New Roman" w:hint="eastAsia"/>
          <w:lang w:eastAsia="en-GB"/>
        </w:rPr>
        <w:t xml:space="preserve">the SRS is not colliding with any other transmission with higher priority defined in </w:t>
      </w:r>
      <w:r w:rsidRPr="007F3343">
        <w:rPr>
          <w:rFonts w:eastAsia="Times New Roman"/>
          <w:lang w:eastAsia="en-GB"/>
        </w:rPr>
        <w:t>TS 38.214 [</w:t>
      </w:r>
      <w:r w:rsidRPr="007F3343">
        <w:rPr>
          <w:rFonts w:eastAsia="Times New Roman" w:hint="eastAsia"/>
          <w:lang w:eastAsia="zh-CN"/>
        </w:rPr>
        <w:t>51</w:t>
      </w:r>
      <w:r w:rsidRPr="007F3343">
        <w:rPr>
          <w:rFonts w:eastAsia="Times New Roman"/>
          <w:lang w:eastAsia="en-GB"/>
        </w:rPr>
        <w:t>]</w:t>
      </w:r>
      <w:r w:rsidRPr="007F3343">
        <w:rPr>
          <w:rFonts w:eastAsia="Times New Roman" w:hint="eastAsia"/>
          <w:lang w:eastAsia="zh-CN"/>
        </w:rPr>
        <w:t>.</w:t>
      </w:r>
    </w:p>
    <w:p w14:paraId="67A604D6" w14:textId="77777777" w:rsidR="007F3343" w:rsidRPr="007F3343" w:rsidRDefault="007F3343" w:rsidP="007F3343">
      <w:pPr>
        <w:overflowPunct w:val="0"/>
        <w:autoSpaceDE w:val="0"/>
        <w:autoSpaceDN w:val="0"/>
        <w:adjustRightInd w:val="0"/>
        <w:ind w:left="568" w:hanging="284"/>
        <w:textAlignment w:val="baseline"/>
        <w:rPr>
          <w:rFonts w:eastAsia="Malgun Gothic"/>
        </w:rPr>
      </w:pPr>
      <w:r w:rsidRPr="007F3343">
        <w:rPr>
          <w:rFonts w:eastAsia="Times New Roman"/>
          <w:lang w:eastAsia="en-GB"/>
        </w:rPr>
        <w:t>-</w:t>
      </w:r>
      <w:r w:rsidRPr="007F3343">
        <w:rPr>
          <w:rFonts w:eastAsia="Times New Roman"/>
          <w:lang w:eastAsia="en-GB"/>
        </w:rPr>
        <w:tab/>
        <w:t>the SRS switching is not colliding with any NR measurements (</w:t>
      </w:r>
      <w:proofErr w:type="gramStart"/>
      <w:r w:rsidRPr="007F3343">
        <w:rPr>
          <w:rFonts w:eastAsia="Times New Roman"/>
          <w:lang w:eastAsia="en-GB"/>
        </w:rPr>
        <w:t>i.e.</w:t>
      </w:r>
      <w:proofErr w:type="gramEnd"/>
      <w:r w:rsidRPr="007F3343">
        <w:rPr>
          <w:rFonts w:eastAsia="Times New Roman"/>
          <w:lang w:eastAsia="en-GB"/>
        </w:rPr>
        <w:t xml:space="preserve"> SSB/CSI-RS based L1/L3 measurements) and the measurements for RLM/BFD/CBD if the carrier on which the NR measurements and the measurements for RLM/BFD/CBD is performed is indicated in </w:t>
      </w:r>
      <w:proofErr w:type="spellStart"/>
      <w:r w:rsidRPr="007F3343">
        <w:rPr>
          <w:rFonts w:eastAsia="Times New Roman"/>
          <w:i/>
          <w:iCs/>
          <w:lang w:eastAsia="en-GB"/>
        </w:rPr>
        <w:t>txSwitchImpactToRx</w:t>
      </w:r>
      <w:proofErr w:type="spellEnd"/>
      <w:r w:rsidRPr="007F3343">
        <w:rPr>
          <w:rFonts w:eastAsia="Times New Roman"/>
          <w:i/>
          <w:iCs/>
          <w:lang w:eastAsia="en-GB"/>
        </w:rPr>
        <w:t xml:space="preserve"> </w:t>
      </w:r>
      <w:r w:rsidRPr="007F3343">
        <w:rPr>
          <w:rFonts w:eastAsia="Times New Roman"/>
          <w:lang w:eastAsia="en-GB"/>
        </w:rPr>
        <w:t xml:space="preserve">or is the same carrier on which SRS is transmitted. </w:t>
      </w:r>
    </w:p>
    <w:bookmarkEnd w:id="7"/>
    <w:p w14:paraId="6714766F" w14:textId="77777777" w:rsidR="007F3343" w:rsidRPr="007F3343" w:rsidRDefault="007F3343" w:rsidP="007F3343">
      <w:pPr>
        <w:overflowPunct w:val="0"/>
        <w:autoSpaceDE w:val="0"/>
        <w:autoSpaceDN w:val="0"/>
        <w:adjustRightInd w:val="0"/>
        <w:ind w:left="568" w:hanging="284"/>
        <w:textAlignment w:val="baseline"/>
        <w:rPr>
          <w:rFonts w:eastAsia="Times New Roman"/>
          <w:lang w:eastAsia="zh-CN"/>
        </w:rPr>
      </w:pPr>
    </w:p>
    <w:p w14:paraId="1710615C" w14:textId="77777777" w:rsidR="007F3343" w:rsidRPr="007F3343" w:rsidRDefault="007F3343" w:rsidP="007F3343">
      <w:pPr>
        <w:overflowPunct w:val="0"/>
        <w:autoSpaceDE w:val="0"/>
        <w:autoSpaceDN w:val="0"/>
        <w:adjustRightInd w:val="0"/>
        <w:textAlignment w:val="baseline"/>
        <w:rPr>
          <w:rFonts w:eastAsia="Times New Roman"/>
          <w:lang w:eastAsia="en-GB"/>
        </w:rPr>
      </w:pPr>
      <w:r w:rsidRPr="007F3343">
        <w:rPr>
          <w:rFonts w:eastAsia="Times New Roman"/>
          <w:lang w:eastAsia="en-GB"/>
        </w:rPr>
        <w:t xml:space="preserve">The UE shall not perform SRS </w:t>
      </w:r>
      <w:r w:rsidRPr="007F3343">
        <w:rPr>
          <w:rFonts w:eastAsia="Times New Roman" w:hint="eastAsia"/>
          <w:lang w:eastAsia="zh-CN"/>
        </w:rPr>
        <w:t xml:space="preserve">transmission with antenna port </w:t>
      </w:r>
      <w:r w:rsidRPr="007F3343">
        <w:rPr>
          <w:rFonts w:eastAsia="Times New Roman"/>
          <w:lang w:eastAsia="en-GB"/>
        </w:rPr>
        <w:t>switching if the above conditions cannot be met.</w:t>
      </w:r>
    </w:p>
    <w:p w14:paraId="6A73C283" w14:textId="08913317" w:rsidR="007F3343" w:rsidRPr="007F3343" w:rsidRDefault="007F3343" w:rsidP="007F3343">
      <w:pPr>
        <w:overflowPunct w:val="0"/>
        <w:autoSpaceDE w:val="0"/>
        <w:autoSpaceDN w:val="0"/>
        <w:adjustRightInd w:val="0"/>
        <w:textAlignment w:val="baseline"/>
        <w:rPr>
          <w:rFonts w:eastAsia="SimSun"/>
          <w:lang w:eastAsia="zh-CN"/>
        </w:rPr>
      </w:pPr>
      <w:bookmarkStart w:id="8" w:name="_Hlk105592439"/>
      <w:r w:rsidRPr="007F3343">
        <w:rPr>
          <w:rFonts w:eastAsia="SimSun"/>
          <w:lang w:eastAsia="zh-CN"/>
        </w:rPr>
        <w:t>No requirements apply when E-UTRA measurements</w:t>
      </w:r>
      <w:ins w:id="9" w:author="Hsuanli Lin (林烜立)" w:date="2023-05-04T12:21:00Z">
        <w:r>
          <w:rPr>
            <w:rFonts w:eastAsia="新細明體" w:hint="eastAsia"/>
            <w:lang w:eastAsia="zh-TW"/>
          </w:rPr>
          <w:t>,</w:t>
        </w:r>
        <w:r>
          <w:rPr>
            <w:rFonts w:eastAsia="新細明體"/>
            <w:lang w:eastAsia="zh-TW"/>
          </w:rPr>
          <w:t xml:space="preserve"> including RLM </w:t>
        </w:r>
        <w:proofErr w:type="gramStart"/>
        <w:r>
          <w:rPr>
            <w:rFonts w:eastAsia="新細明體"/>
            <w:lang w:eastAsia="zh-TW"/>
          </w:rPr>
          <w:t>measurements,</w:t>
        </w:r>
        <w:r w:rsidRPr="007F3343">
          <w:rPr>
            <w:rFonts w:eastAsia="SimSun"/>
            <w:lang w:eastAsia="zh-CN"/>
          </w:rPr>
          <w:t xml:space="preserve"> </w:t>
        </w:r>
      </w:ins>
      <w:r w:rsidRPr="007F3343">
        <w:rPr>
          <w:rFonts w:eastAsia="SimSun"/>
          <w:lang w:eastAsia="zh-CN"/>
        </w:rPr>
        <w:t xml:space="preserve"> are</w:t>
      </w:r>
      <w:proofErr w:type="gramEnd"/>
      <w:r w:rsidRPr="007F3343">
        <w:rPr>
          <w:rFonts w:eastAsia="SimSun"/>
          <w:lang w:eastAsia="zh-CN"/>
        </w:rPr>
        <w:t xml:space="preserve"> colliding with SRS antenna port switching if the serving cell on which the E-UTRA measurements are configured is a victim cell.</w:t>
      </w:r>
    </w:p>
    <w:p w14:paraId="75FA0F5A" w14:textId="77777777" w:rsidR="007F3343" w:rsidRPr="007F3343" w:rsidRDefault="007F3343" w:rsidP="007F3343">
      <w:pPr>
        <w:overflowPunct w:val="0"/>
        <w:autoSpaceDE w:val="0"/>
        <w:autoSpaceDN w:val="0"/>
        <w:adjustRightInd w:val="0"/>
        <w:textAlignment w:val="baseline"/>
        <w:rPr>
          <w:rFonts w:eastAsia="Times New Roman"/>
          <w:lang w:eastAsia="zh-CN"/>
        </w:rPr>
      </w:pPr>
      <w:bookmarkStart w:id="10" w:name="_Hlk105592392"/>
      <w:bookmarkEnd w:id="8"/>
      <w:r w:rsidRPr="007F3343">
        <w:rPr>
          <w:rFonts w:eastAsia="Times New Roman" w:hint="eastAsia"/>
          <w:lang w:eastAsia="zh-CN"/>
        </w:rPr>
        <w:t xml:space="preserve">When </w:t>
      </w:r>
      <w:r w:rsidRPr="007F3343">
        <w:rPr>
          <w:rFonts w:eastAsia="Times New Roman"/>
          <w:lang w:eastAsia="zh-CN"/>
        </w:rPr>
        <w:t xml:space="preserve">SRS </w:t>
      </w:r>
      <w:r w:rsidRPr="007F3343">
        <w:rPr>
          <w:rFonts w:eastAsia="Times New Roman" w:hint="eastAsia"/>
          <w:lang w:eastAsia="zh-CN"/>
        </w:rPr>
        <w:t xml:space="preserve">transmission with antenna port </w:t>
      </w:r>
      <w:r w:rsidRPr="007F3343">
        <w:rPr>
          <w:rFonts w:eastAsia="Times New Roman"/>
          <w:lang w:eastAsia="zh-CN"/>
        </w:rPr>
        <w:t>switching is performed</w:t>
      </w:r>
      <w:r w:rsidRPr="007F3343">
        <w:rPr>
          <w:rFonts w:eastAsia="Times New Roman" w:hint="eastAsia"/>
          <w:lang w:eastAsia="zh-CN"/>
        </w:rPr>
        <w:t xml:space="preserve"> in a slot</w:t>
      </w:r>
      <w:r w:rsidRPr="007F3343">
        <w:rPr>
          <w:rFonts w:eastAsia="Times New Roman"/>
          <w:lang w:eastAsia="zh-CN"/>
        </w:rPr>
        <w:t>, the UE is allowed</w:t>
      </w:r>
      <w:r w:rsidRPr="007F3343">
        <w:rPr>
          <w:rFonts w:eastAsia="Times New Roman"/>
          <w:lang w:eastAsia="en-GB"/>
        </w:rPr>
        <w:t xml:space="preserve"> interruptions on any active serving cell</w:t>
      </w:r>
      <w:r w:rsidRPr="007F3343">
        <w:rPr>
          <w:rFonts w:eastAsia="Times New Roman" w:hint="eastAsia"/>
          <w:lang w:eastAsia="zh-CN"/>
        </w:rPr>
        <w:t xml:space="preserve"> </w:t>
      </w:r>
      <w:r w:rsidRPr="007F3343">
        <w:rPr>
          <w:rFonts w:eastAsia="Times New Roman"/>
          <w:lang w:val="en-US" w:eastAsia="zh-CN"/>
        </w:rPr>
        <w:t>reception</w:t>
      </w:r>
      <w:r w:rsidRPr="007F3343">
        <w:rPr>
          <w:rFonts w:eastAsia="Times New Roman"/>
          <w:lang w:eastAsia="en-GB"/>
        </w:rPr>
        <w:t xml:space="preserve"> if </w:t>
      </w:r>
      <w:r w:rsidRPr="007F3343">
        <w:rPr>
          <w:rFonts w:eastAsia="Times New Roman" w:hint="eastAsia"/>
          <w:lang w:eastAsia="zh-CN"/>
        </w:rPr>
        <w:t xml:space="preserve">the cell frequency belongs to the </w:t>
      </w:r>
      <w:r w:rsidRPr="007F3343">
        <w:rPr>
          <w:rFonts w:eastAsia="Times New Roman"/>
          <w:lang w:eastAsia="zh-CN"/>
        </w:rPr>
        <w:t xml:space="preserve">IE </w:t>
      </w:r>
      <w:proofErr w:type="spellStart"/>
      <w:r w:rsidRPr="007F3343">
        <w:rPr>
          <w:rFonts w:eastAsia="Times New Roman"/>
          <w:i/>
          <w:lang w:eastAsia="zh-CN"/>
        </w:rPr>
        <w:t>txSwitchImpactToRx</w:t>
      </w:r>
      <w:proofErr w:type="spellEnd"/>
      <w:r w:rsidRPr="007F3343">
        <w:rPr>
          <w:rFonts w:eastAsia="Times New Roman" w:hint="eastAsia"/>
          <w:lang w:eastAsia="zh-CN"/>
        </w:rPr>
        <w:t xml:space="preserve"> indication, or </w:t>
      </w:r>
      <w:r w:rsidRPr="007F3343">
        <w:rPr>
          <w:rFonts w:eastAsia="Times New Roman"/>
          <w:lang w:eastAsia="en-GB"/>
        </w:rPr>
        <w:t>interruptions on any active serving cell</w:t>
      </w:r>
      <w:r w:rsidRPr="007F3343">
        <w:rPr>
          <w:rFonts w:eastAsia="Times New Roman" w:hint="eastAsia"/>
          <w:lang w:eastAsia="zh-CN"/>
        </w:rPr>
        <w:t xml:space="preserve"> </w:t>
      </w:r>
      <w:r w:rsidRPr="007F3343">
        <w:rPr>
          <w:rFonts w:eastAsia="Times New Roman"/>
          <w:lang w:eastAsia="zh-CN"/>
        </w:rPr>
        <w:t>transmission</w:t>
      </w:r>
      <w:r w:rsidRPr="007F3343">
        <w:rPr>
          <w:rFonts w:eastAsia="Times New Roman"/>
          <w:lang w:eastAsia="en-GB"/>
        </w:rPr>
        <w:t xml:space="preserve"> if </w:t>
      </w:r>
      <w:r w:rsidRPr="007F3343">
        <w:rPr>
          <w:rFonts w:eastAsia="Times New Roman" w:hint="eastAsia"/>
          <w:lang w:eastAsia="zh-CN"/>
        </w:rPr>
        <w:t xml:space="preserve">the cell frequency belongs to the </w:t>
      </w:r>
      <w:r w:rsidRPr="007F3343">
        <w:rPr>
          <w:rFonts w:eastAsia="Times New Roman"/>
          <w:lang w:eastAsia="zh-CN"/>
        </w:rPr>
        <w:t xml:space="preserve">IE </w:t>
      </w:r>
      <w:proofErr w:type="spellStart"/>
      <w:r w:rsidRPr="007F3343">
        <w:rPr>
          <w:rFonts w:eastAsia="Times New Roman"/>
          <w:i/>
          <w:lang w:eastAsia="zh-CN"/>
        </w:rPr>
        <w:t>txSwitchWithAnotherBand</w:t>
      </w:r>
      <w:proofErr w:type="spellEnd"/>
      <w:r w:rsidRPr="007F3343">
        <w:rPr>
          <w:rFonts w:eastAsia="Times New Roman" w:hint="eastAsia"/>
          <w:lang w:eastAsia="zh-CN"/>
        </w:rPr>
        <w:t xml:space="preserve"> indication </w:t>
      </w:r>
      <w:r w:rsidRPr="007F3343">
        <w:rPr>
          <w:rFonts w:eastAsia="Times New Roman"/>
          <w:lang w:eastAsia="zh-CN"/>
        </w:rPr>
        <w:t>overlapped</w:t>
      </w:r>
      <w:r w:rsidRPr="007F3343">
        <w:rPr>
          <w:rFonts w:eastAsia="Times New Roman" w:hint="eastAsia"/>
          <w:lang w:eastAsia="zh-CN"/>
        </w:rPr>
        <w:t xml:space="preserve"> with the SRS transmission, regardless of per-FR MG capability.</w:t>
      </w:r>
    </w:p>
    <w:bookmarkEnd w:id="10"/>
    <w:p w14:paraId="152BE1E4" w14:textId="77777777" w:rsidR="007F3343" w:rsidRPr="007F3343" w:rsidRDefault="007F3343" w:rsidP="007F3343">
      <w:pPr>
        <w:overflowPunct w:val="0"/>
        <w:autoSpaceDE w:val="0"/>
        <w:autoSpaceDN w:val="0"/>
        <w:adjustRightInd w:val="0"/>
        <w:textAlignment w:val="baseline"/>
        <w:rPr>
          <w:rFonts w:eastAsia="Times New Roman"/>
          <w:lang w:eastAsia="zh-CN"/>
        </w:rPr>
      </w:pPr>
      <w:r w:rsidRPr="007F3343">
        <w:rPr>
          <w:rFonts w:eastAsia="Times New Roman"/>
          <w:lang w:eastAsia="zh-CN"/>
        </w:rPr>
        <w:t>W</w:t>
      </w:r>
      <w:r w:rsidRPr="007F3343">
        <w:rPr>
          <w:rFonts w:eastAsia="Times New Roman" w:hint="eastAsia"/>
          <w:lang w:eastAsia="zh-CN"/>
        </w:rPr>
        <w:t xml:space="preserve">hen only one SRS symbol is configured to transmit with antenna port switching in a slot, the interruption on </w:t>
      </w:r>
      <w:r w:rsidRPr="007F3343">
        <w:rPr>
          <w:rFonts w:eastAsia="Times New Roman"/>
          <w:lang w:eastAsia="zh-CN"/>
        </w:rPr>
        <w:t xml:space="preserve">each of the activated </w:t>
      </w:r>
      <w:r w:rsidRPr="007F3343">
        <w:rPr>
          <w:rFonts w:eastAsia="Times New Roman" w:hint="eastAsia"/>
          <w:lang w:eastAsia="zh-CN"/>
        </w:rPr>
        <w:t xml:space="preserve">E-UTRA </w:t>
      </w:r>
      <w:proofErr w:type="gramStart"/>
      <w:r w:rsidRPr="007F3343">
        <w:rPr>
          <w:rFonts w:eastAsia="Times New Roman"/>
          <w:lang w:eastAsia="zh-CN"/>
        </w:rPr>
        <w:t>SCCs</w:t>
      </w:r>
      <w:r w:rsidRPr="007F3343">
        <w:rPr>
          <w:rFonts w:eastAsia="Times New Roman" w:hint="eastAsia"/>
          <w:lang w:eastAsia="zh-CN"/>
        </w:rPr>
        <w:t xml:space="preserve">  are</w:t>
      </w:r>
      <w:proofErr w:type="gramEnd"/>
      <w:r w:rsidRPr="007F3343">
        <w:rPr>
          <w:rFonts w:eastAsia="Times New Roman" w:hint="eastAsia"/>
          <w:lang w:eastAsia="zh-CN"/>
        </w:rPr>
        <w:t xml:space="preserve"> synchronised with the NR carrier </w:t>
      </w:r>
      <w:r w:rsidRPr="007F3343">
        <w:rPr>
          <w:rFonts w:eastAsia="Times New Roman"/>
          <w:lang w:eastAsia="zh-CN"/>
        </w:rPr>
        <w:t>during</w:t>
      </w:r>
      <w:r w:rsidRPr="007F3343">
        <w:rPr>
          <w:rFonts w:eastAsia="Times New Roman"/>
          <w:lang w:eastAsia="en-GB"/>
        </w:rPr>
        <w:t xml:space="preserve"> </w:t>
      </w:r>
      <w:r w:rsidRPr="007F3343">
        <w:rPr>
          <w:rFonts w:eastAsia="Times New Roman" w:hint="eastAsia"/>
          <w:lang w:eastAsia="zh-CN"/>
        </w:rPr>
        <w:t>UE transmit</w:t>
      </w:r>
      <w:r w:rsidRPr="007F3343">
        <w:rPr>
          <w:rFonts w:ascii="Times" w:eastAsia="MS Mincho" w:hAnsi="Times"/>
          <w:szCs w:val="24"/>
          <w:lang w:eastAsia="en-GB"/>
        </w:rPr>
        <w:t xml:space="preserve"> </w:t>
      </w:r>
      <w:r w:rsidRPr="007F3343">
        <w:rPr>
          <w:rFonts w:eastAsia="Times New Roman" w:hint="eastAsia"/>
          <w:lang w:eastAsia="zh-CN"/>
        </w:rPr>
        <w:t>SRS with antenna port</w:t>
      </w:r>
      <w:r w:rsidRPr="007F3343">
        <w:rPr>
          <w:rFonts w:ascii="Times" w:eastAsia="MS Mincho" w:hAnsi="Times"/>
          <w:szCs w:val="24"/>
          <w:lang w:eastAsia="en-GB"/>
        </w:rPr>
        <w:t xml:space="preserve"> switching</w:t>
      </w:r>
      <w:r w:rsidRPr="007F3343">
        <w:rPr>
          <w:rFonts w:eastAsia="Times New Roman" w:hint="eastAsia"/>
          <w:lang w:eastAsia="zh-CN"/>
        </w:rPr>
        <w:t xml:space="preserve"> </w:t>
      </w:r>
      <w:r w:rsidRPr="007F3343">
        <w:rPr>
          <w:rFonts w:eastAsia="Times New Roman" w:hint="eastAsia"/>
          <w:lang w:eastAsia="en-GB"/>
        </w:rPr>
        <w:t xml:space="preserve">shall not exceed </w:t>
      </w:r>
      <w:r w:rsidRPr="007F3343">
        <w:rPr>
          <w:rFonts w:eastAsia="Times New Roman" w:hint="eastAsia"/>
          <w:lang w:eastAsia="zh-CN"/>
        </w:rPr>
        <w:t>the symbols number as defined in Table 7.36.2.</w:t>
      </w:r>
      <w:r w:rsidRPr="007F3343">
        <w:rPr>
          <w:rFonts w:eastAsia="Times New Roman"/>
          <w:lang w:eastAsia="zh-CN"/>
        </w:rPr>
        <w:t>16</w:t>
      </w:r>
      <w:r w:rsidRPr="007F3343">
        <w:rPr>
          <w:rFonts w:eastAsia="Times New Roman" w:hint="eastAsia"/>
          <w:lang w:eastAsia="zh-CN"/>
        </w:rPr>
        <w:t>-1.</w:t>
      </w:r>
    </w:p>
    <w:p w14:paraId="4F859469" w14:textId="77777777" w:rsidR="007F3343" w:rsidRPr="007F3343" w:rsidRDefault="007F3343" w:rsidP="007F3343">
      <w:pPr>
        <w:keepNext/>
        <w:keepLines/>
        <w:overflowPunct w:val="0"/>
        <w:autoSpaceDE w:val="0"/>
        <w:autoSpaceDN w:val="0"/>
        <w:adjustRightInd w:val="0"/>
        <w:spacing w:before="60"/>
        <w:jc w:val="center"/>
        <w:textAlignment w:val="baseline"/>
        <w:rPr>
          <w:rFonts w:ascii="Arial" w:eastAsia="MS Mincho" w:hAnsi="Arial"/>
          <w:b/>
          <w:lang w:eastAsia="en-GB"/>
        </w:rPr>
      </w:pPr>
      <w:r w:rsidRPr="007F3343">
        <w:rPr>
          <w:rFonts w:ascii="Arial" w:eastAsia="Times New Roman" w:hAnsi="Arial"/>
          <w:b/>
          <w:lang w:eastAsia="en-GB"/>
        </w:rPr>
        <w:t>Table 7.3</w:t>
      </w:r>
      <w:r w:rsidRPr="007F3343">
        <w:rPr>
          <w:rFonts w:ascii="Arial" w:eastAsia="Times New Roman" w:hAnsi="Arial" w:hint="eastAsia"/>
          <w:b/>
          <w:lang w:eastAsia="zh-CN"/>
        </w:rPr>
        <w:t>6</w:t>
      </w:r>
      <w:r w:rsidRPr="007F3343">
        <w:rPr>
          <w:rFonts w:ascii="Arial" w:eastAsia="Times New Roman" w:hAnsi="Arial"/>
          <w:b/>
          <w:lang w:eastAsia="en-GB"/>
        </w:rPr>
        <w:t xml:space="preserve">.2.16-1: Interruption at NR SRS </w:t>
      </w:r>
      <w:r w:rsidRPr="007F3343">
        <w:rPr>
          <w:rFonts w:ascii="Arial" w:eastAsia="Times New Roman" w:hAnsi="Arial" w:hint="eastAsia"/>
          <w:b/>
          <w:lang w:eastAsia="zh-CN"/>
        </w:rPr>
        <w:t xml:space="preserve">transmit with </w:t>
      </w:r>
      <w:r w:rsidRPr="007F3343">
        <w:rPr>
          <w:rFonts w:ascii="Arial" w:eastAsia="Times New Roman" w:hAnsi="Arial"/>
          <w:b/>
          <w:lang w:eastAsia="zh-CN"/>
        </w:rPr>
        <w:t>antenna</w:t>
      </w:r>
      <w:r w:rsidRPr="007F3343">
        <w:rPr>
          <w:rFonts w:ascii="Arial" w:eastAsia="Times New Roman" w:hAnsi="Arial" w:hint="eastAsia"/>
          <w:b/>
          <w:lang w:eastAsia="zh-CN"/>
        </w:rPr>
        <w:t xml:space="preserve"> port </w:t>
      </w:r>
      <w:r w:rsidRPr="007F3343">
        <w:rPr>
          <w:rFonts w:ascii="Arial" w:eastAsia="Times New Roman" w:hAnsi="Arial"/>
          <w:b/>
          <w:lang w:eastAsia="en-GB"/>
        </w:rPr>
        <w:t>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418"/>
        <w:gridCol w:w="1418"/>
        <w:gridCol w:w="1418"/>
      </w:tblGrid>
      <w:tr w:rsidR="007F3343" w:rsidRPr="007F3343" w14:paraId="3EFB6178" w14:textId="77777777" w:rsidTr="00711A90">
        <w:trPr>
          <w:trHeight w:val="230"/>
          <w:jc w:val="center"/>
        </w:trPr>
        <w:tc>
          <w:tcPr>
            <w:tcW w:w="2552" w:type="dxa"/>
            <w:vMerge w:val="restart"/>
            <w:tcBorders>
              <w:top w:val="single" w:sz="4" w:space="0" w:color="auto"/>
              <w:left w:val="single" w:sz="4" w:space="0" w:color="auto"/>
              <w:right w:val="single" w:sz="4" w:space="0" w:color="auto"/>
            </w:tcBorders>
            <w:vAlign w:val="center"/>
            <w:hideMark/>
          </w:tcPr>
          <w:p w14:paraId="529B5CE8" w14:textId="77777777" w:rsidR="007F3343" w:rsidRPr="007F3343" w:rsidRDefault="007F3343" w:rsidP="007F3343">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418" w:type="dxa"/>
            <w:gridSpan w:val="3"/>
            <w:tcBorders>
              <w:top w:val="single" w:sz="4" w:space="0" w:color="auto"/>
              <w:left w:val="single" w:sz="4" w:space="0" w:color="auto"/>
              <w:right w:val="single" w:sz="4" w:space="0" w:color="auto"/>
            </w:tcBorders>
            <w:vAlign w:val="center"/>
          </w:tcPr>
          <w:p w14:paraId="2D48052D" w14:textId="77777777" w:rsidR="007F3343" w:rsidRPr="007F3343" w:rsidRDefault="007F3343" w:rsidP="007F334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F3343">
              <w:rPr>
                <w:rFonts w:ascii="Arial" w:eastAsia="Times New Roman" w:hAnsi="Arial" w:hint="eastAsia"/>
                <w:b/>
                <w:sz w:val="18"/>
                <w:lang w:eastAsia="zh-CN"/>
              </w:rPr>
              <w:t xml:space="preserve">Aggressor NR CC SCS </w:t>
            </w:r>
            <w:r w:rsidRPr="007F3343">
              <w:rPr>
                <w:rFonts w:ascii="Arial" w:eastAsia="Times New Roman" w:hAnsi="Arial"/>
                <w:b/>
                <w:sz w:val="18"/>
                <w:lang w:eastAsia="ko-KR"/>
              </w:rPr>
              <w:t>(</w:t>
            </w:r>
            <w:r w:rsidRPr="007F3343">
              <w:rPr>
                <w:rFonts w:ascii="Arial" w:eastAsia="Times New Roman" w:hAnsi="Arial" w:hint="eastAsia"/>
                <w:b/>
                <w:sz w:val="18"/>
                <w:lang w:eastAsia="zh-CN"/>
              </w:rPr>
              <w:t>kHz</w:t>
            </w:r>
            <w:r w:rsidRPr="007F3343">
              <w:rPr>
                <w:rFonts w:ascii="Arial" w:eastAsia="Times New Roman" w:hAnsi="Arial"/>
                <w:b/>
                <w:sz w:val="18"/>
                <w:lang w:eastAsia="ko-KR"/>
              </w:rPr>
              <w:t>)</w:t>
            </w:r>
          </w:p>
        </w:tc>
      </w:tr>
      <w:tr w:rsidR="007F3343" w:rsidRPr="007F3343" w14:paraId="5AD98AF3" w14:textId="77777777" w:rsidTr="00711A90">
        <w:trPr>
          <w:trHeight w:val="230"/>
          <w:jc w:val="center"/>
        </w:trPr>
        <w:tc>
          <w:tcPr>
            <w:tcW w:w="2552" w:type="dxa"/>
            <w:vMerge/>
            <w:tcBorders>
              <w:left w:val="single" w:sz="4" w:space="0" w:color="auto"/>
              <w:bottom w:val="single" w:sz="4" w:space="0" w:color="auto"/>
              <w:right w:val="single" w:sz="4" w:space="0" w:color="auto"/>
            </w:tcBorders>
            <w:vAlign w:val="center"/>
            <w:hideMark/>
          </w:tcPr>
          <w:p w14:paraId="4CD7156E" w14:textId="77777777" w:rsidR="007F3343" w:rsidRPr="007F3343" w:rsidRDefault="007F3343" w:rsidP="007F3343">
            <w:pPr>
              <w:overflowPunct w:val="0"/>
              <w:autoSpaceDE w:val="0"/>
              <w:autoSpaceDN w:val="0"/>
              <w:adjustRightInd w:val="0"/>
              <w:spacing w:after="0"/>
              <w:textAlignment w:val="baseline"/>
              <w:rPr>
                <w:rFonts w:ascii="Arial" w:eastAsia="Times New Roman" w:hAnsi="Arial"/>
                <w:b/>
                <w:sz w:val="18"/>
                <w:lang w:eastAsia="ko-KR"/>
              </w:rPr>
            </w:pPr>
          </w:p>
        </w:tc>
        <w:tc>
          <w:tcPr>
            <w:tcW w:w="1418" w:type="dxa"/>
            <w:tcBorders>
              <w:left w:val="single" w:sz="4" w:space="0" w:color="auto"/>
              <w:bottom w:val="single" w:sz="4" w:space="0" w:color="auto"/>
              <w:right w:val="single" w:sz="4" w:space="0" w:color="auto"/>
            </w:tcBorders>
            <w:vAlign w:val="center"/>
          </w:tcPr>
          <w:p w14:paraId="725DF8D2" w14:textId="77777777" w:rsidR="007F3343" w:rsidRPr="007F3343" w:rsidRDefault="007F3343" w:rsidP="007F3343">
            <w:pPr>
              <w:overflowPunct w:val="0"/>
              <w:autoSpaceDE w:val="0"/>
              <w:autoSpaceDN w:val="0"/>
              <w:adjustRightInd w:val="0"/>
              <w:spacing w:after="0"/>
              <w:jc w:val="center"/>
              <w:textAlignment w:val="baseline"/>
              <w:rPr>
                <w:rFonts w:ascii="Arial" w:eastAsia="Times New Roman" w:hAnsi="Arial"/>
                <w:b/>
                <w:sz w:val="18"/>
                <w:lang w:eastAsia="zh-CN"/>
              </w:rPr>
            </w:pPr>
            <w:r w:rsidRPr="007F3343">
              <w:rPr>
                <w:rFonts w:ascii="Arial" w:eastAsia="Times New Roman" w:hAnsi="Arial" w:hint="eastAsia"/>
                <w:b/>
                <w:sz w:val="18"/>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tcPr>
          <w:p w14:paraId="1A1F84A8" w14:textId="77777777" w:rsidR="007F3343" w:rsidRPr="007F3343" w:rsidRDefault="007F3343" w:rsidP="007F3343">
            <w:pPr>
              <w:overflowPunct w:val="0"/>
              <w:autoSpaceDE w:val="0"/>
              <w:autoSpaceDN w:val="0"/>
              <w:adjustRightInd w:val="0"/>
              <w:spacing w:after="0"/>
              <w:jc w:val="center"/>
              <w:textAlignment w:val="baseline"/>
              <w:rPr>
                <w:rFonts w:ascii="Arial" w:eastAsia="Times New Roman" w:hAnsi="Arial"/>
                <w:b/>
                <w:sz w:val="18"/>
                <w:lang w:eastAsia="zh-CN"/>
              </w:rPr>
            </w:pPr>
            <w:r w:rsidRPr="007F3343">
              <w:rPr>
                <w:rFonts w:ascii="Arial" w:eastAsia="Times New Roman" w:hAnsi="Arial" w:hint="eastAsia"/>
                <w:b/>
                <w:sz w:val="18"/>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tcPr>
          <w:p w14:paraId="4630D7F4" w14:textId="77777777" w:rsidR="007F3343" w:rsidRPr="007F3343" w:rsidRDefault="007F3343" w:rsidP="007F3343">
            <w:pPr>
              <w:overflowPunct w:val="0"/>
              <w:autoSpaceDE w:val="0"/>
              <w:autoSpaceDN w:val="0"/>
              <w:adjustRightInd w:val="0"/>
              <w:spacing w:after="0"/>
              <w:jc w:val="center"/>
              <w:textAlignment w:val="baseline"/>
              <w:rPr>
                <w:rFonts w:ascii="Arial" w:eastAsia="Times New Roman" w:hAnsi="Arial"/>
                <w:b/>
                <w:sz w:val="18"/>
                <w:lang w:eastAsia="zh-CN"/>
              </w:rPr>
            </w:pPr>
            <w:r w:rsidRPr="007F3343">
              <w:rPr>
                <w:rFonts w:ascii="Arial" w:eastAsia="Times New Roman" w:hAnsi="Arial" w:hint="eastAsia"/>
                <w:b/>
                <w:sz w:val="18"/>
                <w:lang w:eastAsia="zh-CN"/>
              </w:rPr>
              <w:t>60</w:t>
            </w:r>
          </w:p>
        </w:tc>
      </w:tr>
      <w:tr w:rsidR="007F3343" w:rsidRPr="007F3343" w14:paraId="5085F00C" w14:textId="77777777" w:rsidTr="00711A90">
        <w:trPr>
          <w:jc w:val="center"/>
        </w:trPr>
        <w:tc>
          <w:tcPr>
            <w:tcW w:w="2552" w:type="dxa"/>
            <w:tcBorders>
              <w:top w:val="single" w:sz="4" w:space="0" w:color="auto"/>
              <w:left w:val="single" w:sz="4" w:space="0" w:color="auto"/>
              <w:bottom w:val="single" w:sz="4" w:space="0" w:color="auto"/>
              <w:right w:val="single" w:sz="4" w:space="0" w:color="auto"/>
            </w:tcBorders>
            <w:hideMark/>
          </w:tcPr>
          <w:p w14:paraId="66B467EA" w14:textId="77777777" w:rsidR="007F3343" w:rsidRPr="007F3343" w:rsidRDefault="007F3343" w:rsidP="007F334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3343">
              <w:rPr>
                <w:rFonts w:ascii="Arial" w:eastAsia="Times New Roman" w:hAnsi="Arial" w:hint="eastAsia"/>
                <w:sz w:val="18"/>
                <w:lang w:eastAsia="zh-CN"/>
              </w:rPr>
              <w:t xml:space="preserve">Interrupted symbol number on </w:t>
            </w:r>
            <w:r w:rsidRPr="007F3343">
              <w:rPr>
                <w:rFonts w:ascii="Arial" w:eastAsia="Times New Roman" w:hAnsi="Arial"/>
                <w:sz w:val="18"/>
                <w:lang w:eastAsia="zh-CN"/>
              </w:rPr>
              <w:t>victim</w:t>
            </w:r>
            <w:r w:rsidRPr="007F3343">
              <w:rPr>
                <w:rFonts w:ascii="Arial" w:eastAsia="Times New Roman" w:hAnsi="Arial" w:hint="eastAsia"/>
                <w:sz w:val="18"/>
                <w:lang w:eastAsia="zh-CN"/>
              </w:rPr>
              <w:t xml:space="preserve"> E-UTRA</w:t>
            </w:r>
            <w:r w:rsidRPr="007F3343">
              <w:rPr>
                <w:rFonts w:ascii="Arial" w:eastAsia="Times New Roman" w:hAnsi="Arial"/>
                <w:sz w:val="18"/>
                <w:lang w:eastAsia="zh-CN"/>
              </w:rPr>
              <w:t xml:space="preserve"> carrier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35B78" w14:textId="77777777" w:rsidR="007F3343" w:rsidRPr="007F3343" w:rsidRDefault="007F3343" w:rsidP="007F334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F3343">
              <w:rPr>
                <w:rFonts w:ascii="Arial" w:eastAsia="Times New Roman" w:hAnsi="Arial" w:hint="eastAsia"/>
                <w:sz w:val="18"/>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5D8CDCE" w14:textId="77777777" w:rsidR="007F3343" w:rsidRPr="007F3343" w:rsidRDefault="007F3343" w:rsidP="007F33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3343">
              <w:rPr>
                <w:rFonts w:ascii="Arial" w:eastAsia="Times New Roman" w:hAnsi="Arial" w:hint="eastAsia"/>
                <w:sz w:val="18"/>
                <w:lang w:eastAsia="zh-CN"/>
              </w:rPr>
              <w:t>2</w:t>
            </w:r>
          </w:p>
        </w:tc>
        <w:tc>
          <w:tcPr>
            <w:tcW w:w="1418" w:type="dxa"/>
            <w:tcBorders>
              <w:top w:val="single" w:sz="4" w:space="0" w:color="auto"/>
              <w:left w:val="single" w:sz="4" w:space="0" w:color="auto"/>
              <w:bottom w:val="single" w:sz="4" w:space="0" w:color="auto"/>
              <w:right w:val="single" w:sz="4" w:space="0" w:color="auto"/>
            </w:tcBorders>
            <w:vAlign w:val="center"/>
          </w:tcPr>
          <w:p w14:paraId="295C2F0E" w14:textId="77777777" w:rsidR="007F3343" w:rsidRPr="007F3343" w:rsidRDefault="007F3343" w:rsidP="007F33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3343">
              <w:rPr>
                <w:rFonts w:ascii="Arial" w:eastAsia="Times New Roman" w:hAnsi="Arial" w:hint="eastAsia"/>
                <w:sz w:val="18"/>
                <w:lang w:eastAsia="zh-CN"/>
              </w:rPr>
              <w:t>2</w:t>
            </w:r>
          </w:p>
        </w:tc>
      </w:tr>
    </w:tbl>
    <w:p w14:paraId="3D56CC88" w14:textId="77777777" w:rsidR="007F3343" w:rsidRPr="007F3343" w:rsidRDefault="007F3343" w:rsidP="007F3343">
      <w:pPr>
        <w:overflowPunct w:val="0"/>
        <w:autoSpaceDE w:val="0"/>
        <w:autoSpaceDN w:val="0"/>
        <w:adjustRightInd w:val="0"/>
        <w:textAlignment w:val="baseline"/>
        <w:rPr>
          <w:rFonts w:eastAsia="Times New Roman"/>
          <w:lang w:eastAsia="zh-CN"/>
        </w:rPr>
      </w:pPr>
    </w:p>
    <w:p w14:paraId="45F164E2" w14:textId="77777777" w:rsidR="007F3343" w:rsidRPr="007F3343" w:rsidRDefault="007F3343" w:rsidP="007F3343">
      <w:pPr>
        <w:overflowPunct w:val="0"/>
        <w:autoSpaceDE w:val="0"/>
        <w:autoSpaceDN w:val="0"/>
        <w:adjustRightInd w:val="0"/>
        <w:textAlignment w:val="baseline"/>
        <w:rPr>
          <w:rFonts w:eastAsia="Times New Roman"/>
          <w:lang w:eastAsia="zh-CN"/>
        </w:rPr>
      </w:pPr>
      <w:r w:rsidRPr="007F3343">
        <w:rPr>
          <w:rFonts w:eastAsia="Times New Roman"/>
          <w:lang w:eastAsia="zh-CN"/>
        </w:rPr>
        <w:t>W</w:t>
      </w:r>
      <w:r w:rsidRPr="007F3343">
        <w:rPr>
          <w:rFonts w:eastAsia="Times New Roman" w:hint="eastAsia"/>
          <w:lang w:eastAsia="zh-CN"/>
        </w:rPr>
        <w:t xml:space="preserve">hen only one SRS symbol is configured to transmit with antenna port switching in a slot, and the E-UTRA carriers are unsynchronised with the NR carrier, or more than one SRS symbols is configured to transmit with antenna port switching in a slot, the interruption on </w:t>
      </w:r>
      <w:r w:rsidRPr="007F3343">
        <w:rPr>
          <w:rFonts w:eastAsia="Times New Roman"/>
          <w:lang w:eastAsia="zh-CN"/>
        </w:rPr>
        <w:t xml:space="preserve">each of the activated </w:t>
      </w:r>
      <w:r w:rsidRPr="007F3343">
        <w:rPr>
          <w:rFonts w:eastAsia="Times New Roman" w:hint="eastAsia"/>
          <w:lang w:eastAsia="zh-CN"/>
        </w:rPr>
        <w:t xml:space="preserve">E-UTRA </w:t>
      </w:r>
      <w:r w:rsidRPr="007F3343">
        <w:rPr>
          <w:rFonts w:eastAsia="Times New Roman"/>
          <w:lang w:eastAsia="zh-CN"/>
        </w:rPr>
        <w:t>SCCs</w:t>
      </w:r>
      <w:r w:rsidRPr="007F3343">
        <w:rPr>
          <w:rFonts w:eastAsia="Times New Roman" w:hint="eastAsia"/>
          <w:lang w:eastAsia="zh-CN"/>
        </w:rPr>
        <w:t xml:space="preserve"> </w:t>
      </w:r>
      <w:r w:rsidRPr="007F3343">
        <w:rPr>
          <w:rFonts w:eastAsia="Times New Roman"/>
          <w:lang w:eastAsia="zh-CN"/>
        </w:rPr>
        <w:t>during</w:t>
      </w:r>
      <w:r w:rsidRPr="007F3343">
        <w:rPr>
          <w:rFonts w:eastAsia="Times New Roman"/>
          <w:lang w:eastAsia="en-GB"/>
        </w:rPr>
        <w:t xml:space="preserve"> </w:t>
      </w:r>
      <w:r w:rsidRPr="007F3343">
        <w:rPr>
          <w:rFonts w:eastAsia="Times New Roman" w:hint="eastAsia"/>
          <w:lang w:eastAsia="zh-CN"/>
        </w:rPr>
        <w:t>UE transmit</w:t>
      </w:r>
      <w:r w:rsidRPr="007F3343">
        <w:rPr>
          <w:rFonts w:ascii="Times" w:eastAsia="MS Mincho" w:hAnsi="Times"/>
          <w:szCs w:val="24"/>
          <w:lang w:eastAsia="en-GB"/>
        </w:rPr>
        <w:t xml:space="preserve"> </w:t>
      </w:r>
      <w:r w:rsidRPr="007F3343">
        <w:rPr>
          <w:rFonts w:eastAsia="Times New Roman" w:hint="eastAsia"/>
          <w:lang w:eastAsia="zh-CN"/>
        </w:rPr>
        <w:t>SRS with antenna port</w:t>
      </w:r>
      <w:r w:rsidRPr="007F3343">
        <w:rPr>
          <w:rFonts w:ascii="Times" w:eastAsia="MS Mincho" w:hAnsi="Times"/>
          <w:szCs w:val="24"/>
          <w:lang w:eastAsia="en-GB"/>
        </w:rPr>
        <w:t xml:space="preserve"> switching</w:t>
      </w:r>
      <w:r w:rsidRPr="007F3343">
        <w:rPr>
          <w:rFonts w:eastAsia="Times New Roman" w:hint="eastAsia"/>
          <w:lang w:eastAsia="zh-CN"/>
        </w:rPr>
        <w:t xml:space="preserve"> </w:t>
      </w:r>
      <w:r w:rsidRPr="007F3343">
        <w:rPr>
          <w:rFonts w:eastAsia="Times New Roman" w:hint="eastAsia"/>
          <w:lang w:eastAsia="en-GB"/>
        </w:rPr>
        <w:t xml:space="preserve">shall not exceed </w:t>
      </w:r>
      <w:r w:rsidRPr="007F3343">
        <w:rPr>
          <w:rFonts w:eastAsia="Times New Roman" w:hint="eastAsia"/>
          <w:lang w:eastAsia="zh-CN"/>
        </w:rPr>
        <w:t>2 subframes.</w:t>
      </w:r>
    </w:p>
    <w:p w14:paraId="76F7D8F4" w14:textId="77777777" w:rsidR="000F411E" w:rsidRPr="000F411E" w:rsidRDefault="000F411E" w:rsidP="000F411E">
      <w:pPr>
        <w:rPr>
          <w:lang w:eastAsia="zh-CN"/>
        </w:rPr>
      </w:pPr>
    </w:p>
    <w:p w14:paraId="123B96E2" w14:textId="77777777"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E6F7630" w14:textId="77777777" w:rsidR="00EE298C" w:rsidRDefault="00EE298C" w:rsidP="00371AAB">
      <w:pPr>
        <w:rPr>
          <w:lang w:eastAsia="zh-CN"/>
        </w:rPr>
      </w:pPr>
    </w:p>
    <w:sectPr w:rsidR="00EE298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045BA" w14:textId="77777777" w:rsidR="00383590" w:rsidRDefault="00383590">
      <w:r>
        <w:separator/>
      </w:r>
    </w:p>
  </w:endnote>
  <w:endnote w:type="continuationSeparator" w:id="0">
    <w:p w14:paraId="3717A441" w14:textId="77777777" w:rsidR="00383590" w:rsidRDefault="00383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3C774" w14:textId="77777777" w:rsidR="00383590" w:rsidRDefault="00383590">
      <w:r>
        <w:separator/>
      </w:r>
    </w:p>
  </w:footnote>
  <w:footnote w:type="continuationSeparator" w:id="0">
    <w:p w14:paraId="0F0DB933" w14:textId="77777777" w:rsidR="00383590" w:rsidRDefault="00383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39A8"/>
    <w:rsid w:val="00015D11"/>
    <w:rsid w:val="00015E7D"/>
    <w:rsid w:val="00020703"/>
    <w:rsid w:val="00022E4A"/>
    <w:rsid w:val="000240E2"/>
    <w:rsid w:val="00032275"/>
    <w:rsid w:val="000344BF"/>
    <w:rsid w:val="00041567"/>
    <w:rsid w:val="00054AA1"/>
    <w:rsid w:val="00057516"/>
    <w:rsid w:val="00060456"/>
    <w:rsid w:val="00082C95"/>
    <w:rsid w:val="00083AE0"/>
    <w:rsid w:val="0008603E"/>
    <w:rsid w:val="00090494"/>
    <w:rsid w:val="00091E3E"/>
    <w:rsid w:val="000A3013"/>
    <w:rsid w:val="000A5380"/>
    <w:rsid w:val="000A6394"/>
    <w:rsid w:val="000B1B59"/>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6A6A"/>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1D70"/>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83590"/>
    <w:rsid w:val="003A6207"/>
    <w:rsid w:val="003B252B"/>
    <w:rsid w:val="003B28B4"/>
    <w:rsid w:val="003B2B0E"/>
    <w:rsid w:val="003B2EA0"/>
    <w:rsid w:val="003B2EC8"/>
    <w:rsid w:val="003C1567"/>
    <w:rsid w:val="003C2C9A"/>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553B"/>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25ED"/>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0AF"/>
    <w:rsid w:val="005C7339"/>
    <w:rsid w:val="005D12B2"/>
    <w:rsid w:val="005D4FA7"/>
    <w:rsid w:val="005D6CA9"/>
    <w:rsid w:val="005D7306"/>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3ED"/>
    <w:rsid w:val="007C1886"/>
    <w:rsid w:val="007C2097"/>
    <w:rsid w:val="007D5226"/>
    <w:rsid w:val="007D6A07"/>
    <w:rsid w:val="007D76BA"/>
    <w:rsid w:val="007E29EE"/>
    <w:rsid w:val="007E3599"/>
    <w:rsid w:val="007F3343"/>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17ADC"/>
    <w:rsid w:val="0092311C"/>
    <w:rsid w:val="00930427"/>
    <w:rsid w:val="00933272"/>
    <w:rsid w:val="00941E30"/>
    <w:rsid w:val="0095773A"/>
    <w:rsid w:val="0096179E"/>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43"/>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4380"/>
    <w:rsid w:val="00B956C1"/>
    <w:rsid w:val="00B968C8"/>
    <w:rsid w:val="00B979A6"/>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190"/>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484"/>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5DFF"/>
    <w:rsid w:val="00E166A5"/>
    <w:rsid w:val="00E309E8"/>
    <w:rsid w:val="00E34898"/>
    <w:rsid w:val="00E3585B"/>
    <w:rsid w:val="00E36C05"/>
    <w:rsid w:val="00E4548D"/>
    <w:rsid w:val="00E50924"/>
    <w:rsid w:val="00E51AE5"/>
    <w:rsid w:val="00E5234B"/>
    <w:rsid w:val="00E54148"/>
    <w:rsid w:val="00E557FD"/>
    <w:rsid w:val="00E57B71"/>
    <w:rsid w:val="00E63173"/>
    <w:rsid w:val="00E710D2"/>
    <w:rsid w:val="00E72001"/>
    <w:rsid w:val="00E94432"/>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45668"/>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3761D31-27E8-440D-939F-06DA8A6AE528}">
  <ds:schemaRefs>
    <ds:schemaRef ds:uri="http://schemas.openxmlformats.org/officeDocument/2006/bibliography"/>
  </ds:schemaRefs>
</ds:datastoreItem>
</file>

<file path=customXml/itemProps4.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1052</Words>
  <Characters>5999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Hsuanli Lin (林烜立)</cp:lastModifiedBy>
  <cp:revision>8</cp:revision>
  <cp:lastPrinted>1900-01-01T08:00:00Z</cp:lastPrinted>
  <dcterms:created xsi:type="dcterms:W3CDTF">2023-05-04T04:21:00Z</dcterms:created>
  <dcterms:modified xsi:type="dcterms:W3CDTF">2023-05-15T09:40:00Z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(3)7W33rHkMl8KD2NjBq7R1PEdyVOaj/dq3Knd5IqOGMHwWuSYO5bMnvIlJk6mvuPMYWsUdEqw0
OktXS0k+8PqxTpasKF/eceRHG5LKfBwLn7epiyX+hXc6MU6V0sgX3dyLwfVBxoXeef30v0iq
DCcTEPaR2bcaVQ2BkbPtuJ39ywiojuT49DKLB1U0hws7Zbm1xhFhghB+WCRf2S3SU6ioMn3g
S8ZcM8Q47BGegikLUx</vt:lpwstr>
  </property>
  <property fmtid="{D5CDD505-2E9C-101B-9397-08002B2CF9AE}" pid="22" name="_2015_ms_pID_7253431">
    <vt:lpwstr>RcLkEwpAfw7QfOCQ5Ffw6mVOBW764Jgz/pDZcGC/C0hmo9MLfyYl2A
d7ZSvQDjZailE2uRrZT09VW8xfwa2cdgWy5aogwy2bmrs++hPXyOhyEPAvizMCoD0J5VXpEP
T5NuLHe2Mh2gxCDvP+v6UGHbkqcKpKSt+Vlx79RBIB+/j8MnibzCyhHgteMF7VCZtgG9ZqTy
+60ZWhqZpDMwBpZ9a6zYw4G2GBXpDCqj3cNI</vt:lpwstr>
  </property>
  <property fmtid="{D5CDD505-2E9C-101B-9397-08002B2CF9AE}" pid="23" name="_2015_ms_pID_7253432">
    <vt:lpwstr>dMuURYZpWBTLTFksjyH7TUc=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83bcef13-7cac-433f-ba1d-47a323951816_Enabled">
    <vt:lpwstr>true</vt:lpwstr>
  </property>
  <property fmtid="{D5CDD505-2E9C-101B-9397-08002B2CF9AE}" pid="30" name="MSIP_Label_83bcef13-7cac-433f-ba1d-47a323951816_SetDate">
    <vt:lpwstr>2023-05-03T05:48:24Z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6c8cc3c9-df91-43dc-8339-ea20dcd7259e</vt:lpwstr>
  </property>
  <property fmtid="{D5CDD505-2E9C-101B-9397-08002B2CF9AE}" pid="35" name="MSIP_Label_83bcef13-7cac-433f-ba1d-47a323951816_ContentBits">
    <vt:lpwstr>0</vt:lpwstr>
  </property>
</Properties>
</file>